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D6A5017" w:rsidR="003835C7" w:rsidRPr="00C53E8C" w:rsidRDefault="00224BD4" w:rsidP="003835C7">
      <w:pPr>
        <w:tabs>
          <w:tab w:val="right" w:pos="9638"/>
        </w:tabs>
        <w:rPr>
          <w:rFonts w:ascii="Arial" w:eastAsia="Yu Mincho" w:hAnsi="Arial" w:cs="Arial"/>
          <w:b/>
          <w:sz w:val="24"/>
          <w:szCs w:val="24"/>
          <w:lang w:val="sv-SE" w:eastAsia="ko-KR"/>
        </w:rPr>
      </w:pPr>
      <w:r w:rsidRPr="00C53E8C">
        <w:rPr>
          <w:rFonts w:ascii="Arial" w:hAnsi="Arial" w:cs="Arial"/>
          <w:b/>
          <w:sz w:val="24"/>
          <w:szCs w:val="24"/>
          <w:lang w:val="sv-SE"/>
        </w:rPr>
        <w:t>3GPP TSG-</w:t>
      </w:r>
      <w:r w:rsidR="003835C7" w:rsidRPr="00C53E8C">
        <w:rPr>
          <w:rFonts w:ascii="Arial" w:hAnsi="Arial" w:cs="Arial"/>
          <w:b/>
          <w:sz w:val="24"/>
          <w:szCs w:val="24"/>
          <w:lang w:val="sv-SE"/>
        </w:rPr>
        <w:t>SA</w:t>
      </w:r>
      <w:r w:rsidRPr="00C53E8C">
        <w:rPr>
          <w:rFonts w:ascii="Arial" w:hAnsi="Arial" w:cs="Arial"/>
          <w:b/>
          <w:sz w:val="24"/>
          <w:szCs w:val="24"/>
          <w:lang w:val="sv-SE"/>
        </w:rPr>
        <w:t>2</w:t>
      </w:r>
      <w:r w:rsidR="003835C7" w:rsidRPr="00C53E8C">
        <w:rPr>
          <w:rFonts w:ascii="Arial" w:hAnsi="Arial" w:cs="Arial"/>
          <w:b/>
          <w:sz w:val="24"/>
          <w:szCs w:val="24"/>
          <w:lang w:val="sv-SE"/>
        </w:rPr>
        <w:t xml:space="preserve"> Meeting #</w:t>
      </w:r>
      <w:r w:rsidR="00A93187" w:rsidRPr="00C53E8C">
        <w:rPr>
          <w:rFonts w:ascii="Arial" w:hAnsi="Arial" w:cs="Arial"/>
          <w:b/>
          <w:sz w:val="24"/>
          <w:szCs w:val="24"/>
          <w:lang w:val="sv-SE"/>
        </w:rPr>
        <w:t>170</w:t>
      </w:r>
      <w:r w:rsidR="003835C7" w:rsidRPr="00C53E8C">
        <w:rPr>
          <w:rFonts w:ascii="Arial" w:hAnsi="Arial" w:cs="Arial"/>
          <w:b/>
          <w:sz w:val="24"/>
          <w:szCs w:val="24"/>
          <w:lang w:val="sv-SE"/>
        </w:rPr>
        <w:tab/>
      </w:r>
      <w:r w:rsidR="00C750E1" w:rsidRPr="00C53E8C">
        <w:rPr>
          <w:rFonts w:ascii="Arial" w:hAnsi="Arial" w:cs="Arial"/>
          <w:b/>
          <w:sz w:val="24"/>
          <w:szCs w:val="24"/>
          <w:lang w:val="sv-SE"/>
        </w:rPr>
        <w:t>S2-</w:t>
      </w:r>
      <w:r w:rsidR="00A93187" w:rsidRPr="00C53E8C">
        <w:rPr>
          <w:rFonts w:ascii="Arial" w:hAnsi="Arial" w:cs="Arial"/>
          <w:b/>
          <w:sz w:val="24"/>
          <w:szCs w:val="24"/>
          <w:lang w:val="sv-SE"/>
        </w:rPr>
        <w:t>250</w:t>
      </w:r>
      <w:r w:rsidR="00D660D7">
        <w:rPr>
          <w:rFonts w:ascii="Arial" w:hAnsi="Arial" w:cs="Arial"/>
          <w:b/>
          <w:sz w:val="24"/>
          <w:szCs w:val="24"/>
          <w:lang w:val="sv-SE"/>
        </w:rPr>
        <w:t>6861</w:t>
      </w:r>
    </w:p>
    <w:p w14:paraId="09465D17" w14:textId="5CA44F68" w:rsidR="003835C7" w:rsidRPr="00C53E8C" w:rsidRDefault="00A93187" w:rsidP="003835C7">
      <w:pPr>
        <w:pBdr>
          <w:bottom w:val="single" w:sz="6" w:space="0" w:color="auto"/>
        </w:pBdr>
        <w:tabs>
          <w:tab w:val="right" w:pos="9638"/>
        </w:tabs>
        <w:rPr>
          <w:rFonts w:ascii="Arial" w:eastAsia="Yu Mincho" w:hAnsi="Arial" w:cs="Arial"/>
          <w:b/>
          <w:sz w:val="24"/>
          <w:szCs w:val="24"/>
          <w:lang w:val="sv-SE"/>
        </w:rPr>
      </w:pPr>
      <w:r w:rsidRPr="00C53E8C">
        <w:rPr>
          <w:rFonts w:ascii="Arial" w:hAnsi="Arial" w:cs="Arial"/>
          <w:b/>
          <w:sz w:val="24"/>
          <w:lang w:val="sv-SE"/>
        </w:rPr>
        <w:t xml:space="preserve">25 </w:t>
      </w:r>
      <w:r w:rsidR="00175138" w:rsidRPr="00C53E8C">
        <w:rPr>
          <w:rFonts w:ascii="Arial" w:hAnsi="Arial" w:cs="Arial"/>
          <w:b/>
          <w:sz w:val="24"/>
          <w:lang w:val="sv-SE"/>
        </w:rPr>
        <w:t xml:space="preserve">– </w:t>
      </w:r>
      <w:r w:rsidRPr="00C53E8C">
        <w:rPr>
          <w:rFonts w:ascii="Arial" w:hAnsi="Arial" w:cs="Arial"/>
          <w:b/>
          <w:sz w:val="24"/>
          <w:lang w:val="sv-SE"/>
        </w:rPr>
        <w:t>29 August</w:t>
      </w:r>
      <w:r w:rsidR="00175138" w:rsidRPr="00C53E8C">
        <w:rPr>
          <w:rFonts w:ascii="Arial" w:hAnsi="Arial" w:cs="Arial"/>
          <w:b/>
          <w:sz w:val="24"/>
          <w:lang w:val="sv-SE"/>
        </w:rPr>
        <w:t xml:space="preserve"> 2025</w:t>
      </w:r>
      <w:r w:rsidR="00E426F1" w:rsidRPr="00C53E8C">
        <w:rPr>
          <w:rFonts w:ascii="Arial" w:hAnsi="Arial" w:cs="Arial"/>
          <w:b/>
          <w:sz w:val="24"/>
          <w:lang w:val="sv-SE"/>
        </w:rPr>
        <w:t xml:space="preserve">, </w:t>
      </w:r>
      <w:r w:rsidRPr="00C53E8C">
        <w:rPr>
          <w:rFonts w:ascii="Arial" w:hAnsi="Arial" w:cs="Arial"/>
          <w:b/>
          <w:sz w:val="24"/>
          <w:lang w:val="sv-SE"/>
        </w:rPr>
        <w:t>Göteborg</w:t>
      </w:r>
      <w:r w:rsidR="00E426F1" w:rsidRPr="00C53E8C">
        <w:rPr>
          <w:rFonts w:ascii="Arial" w:hAnsi="Arial" w:cs="Arial"/>
          <w:b/>
          <w:sz w:val="24"/>
          <w:lang w:val="sv-SE"/>
        </w:rPr>
        <w:t xml:space="preserve">, </w:t>
      </w:r>
      <w:r w:rsidRPr="00C53E8C">
        <w:rPr>
          <w:rFonts w:ascii="Arial" w:hAnsi="Arial" w:cs="Arial"/>
          <w:b/>
          <w:sz w:val="24"/>
          <w:lang w:val="sv-SE"/>
        </w:rPr>
        <w:t>Sweden</w:t>
      </w:r>
      <w:r w:rsidR="003835C7" w:rsidRPr="00C53E8C">
        <w:rPr>
          <w:rFonts w:ascii="Arial" w:hAnsi="Arial" w:cs="Arial"/>
          <w:b/>
          <w:sz w:val="24"/>
          <w:lang w:val="sv-SE"/>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420248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w:t>
      </w:r>
      <w:r w:rsidR="00E364DA">
        <w:rPr>
          <w:rFonts w:ascii="Arial" w:hAnsi="Arial" w:cs="Arial"/>
          <w:b/>
        </w:rPr>
        <w:t xml:space="preserve">Resolve </w:t>
      </w:r>
      <w:r w:rsidR="009B2716">
        <w:rPr>
          <w:rFonts w:ascii="Arial" w:hAnsi="Arial" w:cs="Arial"/>
          <w:b/>
        </w:rPr>
        <w:t>editor´s notes in Sol #28</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567CB881"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w:t>
      </w:r>
      <w:r w:rsidR="009B2716">
        <w:rPr>
          <w:rFonts w:ascii="Arial" w:hAnsi="Arial" w:cs="Arial"/>
          <w:i/>
        </w:rPr>
        <w:t xml:space="preserve">to update Solution #28 </w:t>
      </w:r>
      <w:r w:rsidR="00224BD4">
        <w:rPr>
          <w:rFonts w:ascii="Arial" w:hAnsi="Arial" w:cs="Arial"/>
          <w:i/>
        </w:rPr>
        <w:t>to</w:t>
      </w:r>
      <w:r w:rsidR="009B2716">
        <w:rPr>
          <w:rFonts w:ascii="Arial" w:hAnsi="Arial" w:cs="Arial"/>
          <w:i/>
        </w:rPr>
        <w:t xml:space="preserve"> </w:t>
      </w:r>
      <w:r w:rsidR="00E364DA">
        <w:rPr>
          <w:rFonts w:ascii="Arial" w:hAnsi="Arial" w:cs="Arial"/>
          <w:i/>
        </w:rPr>
        <w:t xml:space="preserve">resolve </w:t>
      </w:r>
      <w:r w:rsidR="009B2716">
        <w:rPr>
          <w:rFonts w:ascii="Arial" w:hAnsi="Arial" w:cs="Arial"/>
          <w:i/>
        </w:rPr>
        <w:t>the editor´s notes</w:t>
      </w:r>
      <w:r w:rsidR="000E2A62">
        <w:rPr>
          <w:rFonts w:ascii="Arial" w:hAnsi="Arial" w:cs="Arial"/>
          <w:i/>
        </w:rPr>
        <w:t>.</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12A7DDC9" w14:textId="44562170" w:rsidR="007D5496" w:rsidRDefault="007D5496" w:rsidP="007D5496">
      <w:pPr>
        <w:rPr>
          <w:lang w:eastAsia="zh-CN"/>
        </w:rPr>
      </w:pPr>
      <w:r w:rsidRPr="00B27964">
        <w:rPr>
          <w:lang w:eastAsia="zh-CN"/>
        </w:rPr>
        <w:t>This PCR propose</w:t>
      </w:r>
      <w:r>
        <w:rPr>
          <w:lang w:eastAsia="zh-CN"/>
        </w:rPr>
        <w:t>s</w:t>
      </w:r>
      <w:r w:rsidRPr="00B27964">
        <w:rPr>
          <w:lang w:eastAsia="zh-CN"/>
        </w:rPr>
        <w:t xml:space="preserve"> </w:t>
      </w:r>
      <w:r w:rsidR="009B2716">
        <w:rPr>
          <w:lang w:eastAsia="zh-CN"/>
        </w:rPr>
        <w:t xml:space="preserve">to update Sol #28 </w:t>
      </w:r>
      <w:r w:rsidR="00224BD4">
        <w:rPr>
          <w:lang w:eastAsia="zh-CN"/>
        </w:rPr>
        <w:t>to</w:t>
      </w:r>
      <w:r w:rsidR="009B2716">
        <w:rPr>
          <w:lang w:eastAsia="zh-CN"/>
        </w:rPr>
        <w:t xml:space="preserve"> </w:t>
      </w:r>
      <w:r w:rsidR="00E364DA">
        <w:rPr>
          <w:lang w:eastAsia="zh-CN"/>
        </w:rPr>
        <w:t xml:space="preserve">resolve </w:t>
      </w:r>
      <w:r w:rsidR="009B2716">
        <w:rPr>
          <w:lang w:eastAsia="zh-CN"/>
        </w:rPr>
        <w:t>the editor´s notes</w:t>
      </w:r>
      <w:bookmarkStart w:id="0" w:name="_Hlk87257355"/>
      <w:r>
        <w:rPr>
          <w:lang w:eastAsia="zh-CN"/>
        </w:rPr>
        <w:t>.</w:t>
      </w:r>
      <w:r w:rsidR="00421170">
        <w:rPr>
          <w:lang w:eastAsia="zh-CN"/>
        </w:rPr>
        <w:t xml:space="preserve"> </w:t>
      </w:r>
    </w:p>
    <w:p w14:paraId="16094DC8" w14:textId="13D38F1A" w:rsidR="000822C7" w:rsidRDefault="00F639F9" w:rsidP="007D5496">
      <w:pPr>
        <w:rPr>
          <w:lang w:eastAsia="zh-CN"/>
        </w:rPr>
      </w:pPr>
      <w:r>
        <w:rPr>
          <w:lang w:eastAsia="zh-CN"/>
        </w:rPr>
        <w:t>In addition, t</w:t>
      </w:r>
      <w:r w:rsidR="000822C7">
        <w:rPr>
          <w:lang w:eastAsia="zh-CN"/>
        </w:rPr>
        <w:t>he Sol #28 is generalized (analysis of user plane traffic towards malicious and/or forbidden sites was an example) to analysis of user plane traffic patterns</w:t>
      </w:r>
      <w:r w:rsidR="0074063F">
        <w:rPr>
          <w:lang w:eastAsia="zh-CN"/>
        </w:rPr>
        <w:t>.</w:t>
      </w:r>
    </w:p>
    <w:p w14:paraId="1A4DE219" w14:textId="37ADFF0D" w:rsidR="005B14FB" w:rsidRDefault="005B14FB" w:rsidP="007D5496">
      <w:pPr>
        <w:rPr>
          <w:lang w:eastAsia="zh-CN"/>
        </w:rPr>
      </w:pPr>
      <w:r>
        <w:rPr>
          <w:lang w:eastAsia="zh-CN"/>
        </w:rPr>
        <w:t xml:space="preserve">Specifically, the following editor´s notes are </w:t>
      </w:r>
      <w:r w:rsidR="00E364DA">
        <w:rPr>
          <w:lang w:eastAsia="zh-CN"/>
        </w:rPr>
        <w:t>resolved</w:t>
      </w:r>
      <w:r>
        <w:rPr>
          <w:lang w:eastAsia="zh-CN"/>
        </w:rPr>
        <w:t>:</w:t>
      </w:r>
    </w:p>
    <w:p w14:paraId="26732504" w14:textId="77777777" w:rsidR="00B25BEF" w:rsidRDefault="00B25BEF" w:rsidP="00B25BEF">
      <w:pPr>
        <w:pStyle w:val="EditorsNote"/>
        <w:rPr>
          <w:rFonts w:eastAsia="DengXian"/>
        </w:rPr>
      </w:pPr>
      <w:r>
        <w:rPr>
          <w:rFonts w:eastAsia="DengXian"/>
        </w:rPr>
        <w:t>Editor's note:</w:t>
      </w:r>
      <w:r>
        <w:rPr>
          <w:rFonts w:eastAsia="DengXian"/>
        </w:rPr>
        <w:tab/>
        <w:t>Whether and how can UPF use the model is FFS.</w:t>
      </w:r>
    </w:p>
    <w:p w14:paraId="456AB9C0" w14:textId="492DE6D8" w:rsidR="00B25BEF" w:rsidRDefault="00B25BEF" w:rsidP="00B25BEF">
      <w:pPr>
        <w:ind w:left="284"/>
        <w:rPr>
          <w:lang w:eastAsia="zh-CN"/>
        </w:rPr>
      </w:pPr>
      <w:r w:rsidRPr="00B25BEF">
        <w:rPr>
          <w:lang w:eastAsia="zh-CN"/>
        </w:rPr>
        <w:t xml:space="preserve">The above editor´s note is proposed to be </w:t>
      </w:r>
      <w:r w:rsidR="00CC69CF">
        <w:rPr>
          <w:lang w:eastAsia="zh-CN"/>
        </w:rPr>
        <w:t>resolved</w:t>
      </w:r>
      <w:r w:rsidR="00CC69CF" w:rsidRPr="00B25BEF">
        <w:rPr>
          <w:lang w:eastAsia="zh-CN"/>
        </w:rPr>
        <w:t xml:space="preserve"> </w:t>
      </w:r>
      <w:r w:rsidRPr="00B25BEF">
        <w:rPr>
          <w:lang w:eastAsia="zh-CN"/>
        </w:rPr>
        <w:t>by providing an example on how UPF can use the ML Model to detect user plane traffic pattern(s)</w:t>
      </w:r>
      <w:r>
        <w:rPr>
          <w:lang w:eastAsia="zh-CN"/>
        </w:rPr>
        <w:t>.</w:t>
      </w:r>
    </w:p>
    <w:p w14:paraId="22FC4713" w14:textId="77777777" w:rsidR="00B25BEF" w:rsidRPr="00B25BEF" w:rsidRDefault="00B25BEF" w:rsidP="00B25BEF">
      <w:pPr>
        <w:ind w:left="284"/>
        <w:rPr>
          <w:lang w:eastAsia="zh-CN"/>
        </w:rPr>
      </w:pPr>
    </w:p>
    <w:p w14:paraId="2A5FC9B2" w14:textId="77777777" w:rsidR="00B25BEF" w:rsidRDefault="00B25BEF" w:rsidP="00B25BEF">
      <w:pPr>
        <w:pStyle w:val="EditorsNote"/>
        <w:rPr>
          <w:rFonts w:eastAsia="DengXian"/>
        </w:rPr>
      </w:pPr>
      <w:r>
        <w:rPr>
          <w:rFonts w:eastAsia="DengXian"/>
        </w:rPr>
        <w:t>Editor's note:</w:t>
      </w:r>
      <w:r>
        <w:rPr>
          <w:rFonts w:eastAsia="DengXian"/>
        </w:rPr>
        <w:tab/>
        <w:t>Which the input and output of the model is FFS.</w:t>
      </w:r>
    </w:p>
    <w:p w14:paraId="0A225DB0" w14:textId="150B1286" w:rsidR="00B25BEF" w:rsidRDefault="00B25BEF" w:rsidP="00B25BEF">
      <w:pPr>
        <w:ind w:left="284"/>
        <w:rPr>
          <w:lang w:eastAsia="zh-CN"/>
        </w:rPr>
      </w:pPr>
      <w:r w:rsidRPr="00B25BEF">
        <w:rPr>
          <w:lang w:eastAsia="zh-CN"/>
        </w:rPr>
        <w:t xml:space="preserve">The above editor´s note is proposed to be </w:t>
      </w:r>
      <w:r w:rsidR="00CC69CF">
        <w:rPr>
          <w:lang w:eastAsia="zh-CN"/>
        </w:rPr>
        <w:t>resolved</w:t>
      </w:r>
      <w:r w:rsidR="00CC69CF" w:rsidRPr="00B25BEF">
        <w:rPr>
          <w:lang w:eastAsia="zh-CN"/>
        </w:rPr>
        <w:t xml:space="preserve"> </w:t>
      </w:r>
      <w:r w:rsidRPr="00B25BEF">
        <w:rPr>
          <w:lang w:eastAsia="zh-CN"/>
        </w:rPr>
        <w:t xml:space="preserve">by </w:t>
      </w:r>
      <w:r w:rsidR="008711EE">
        <w:rPr>
          <w:lang w:eastAsia="zh-CN"/>
        </w:rPr>
        <w:t xml:space="preserve">indicating the input data is the same as </w:t>
      </w:r>
      <w:r w:rsidR="00366F20">
        <w:rPr>
          <w:lang w:eastAsia="zh-CN"/>
        </w:rPr>
        <w:t>the input data retrieved for training and the output data is not to be specified</w:t>
      </w:r>
      <w:r w:rsidR="006F6C62">
        <w:rPr>
          <w:lang w:eastAsia="zh-CN"/>
        </w:rPr>
        <w:t xml:space="preserve"> since it is not exposed externally to UPF</w:t>
      </w:r>
      <w:r>
        <w:rPr>
          <w:lang w:eastAsia="zh-CN"/>
        </w:rPr>
        <w:t>.</w:t>
      </w:r>
    </w:p>
    <w:p w14:paraId="006488FA" w14:textId="77777777" w:rsidR="00B25BEF" w:rsidRDefault="00B25BEF" w:rsidP="00B25BEF">
      <w:pPr>
        <w:pStyle w:val="EditorsNote"/>
        <w:rPr>
          <w:rFonts w:eastAsia="DengXian"/>
        </w:rPr>
      </w:pPr>
    </w:p>
    <w:p w14:paraId="37C970D4" w14:textId="77777777" w:rsidR="00B25BEF" w:rsidRPr="00E364DA" w:rsidRDefault="00B25BEF" w:rsidP="00B25BEF">
      <w:pPr>
        <w:ind w:left="284"/>
        <w:rPr>
          <w:rFonts w:eastAsia="DengXian"/>
          <w:color w:val="FF0000"/>
        </w:rPr>
      </w:pPr>
      <w:r w:rsidRPr="00E364DA">
        <w:rPr>
          <w:rFonts w:eastAsia="DengXian"/>
          <w:color w:val="FF0000"/>
        </w:rPr>
        <w:t>Editor's note:</w:t>
      </w:r>
      <w:r w:rsidRPr="00E364DA">
        <w:rPr>
          <w:rFonts w:eastAsia="DengXian"/>
          <w:color w:val="FF0000"/>
        </w:rPr>
        <w:tab/>
        <w:t xml:space="preserve">Whether there is the relationship with the </w:t>
      </w:r>
      <w:proofErr w:type="spellStart"/>
      <w:r w:rsidRPr="00E364DA">
        <w:rPr>
          <w:rFonts w:eastAsia="DengXian"/>
          <w:color w:val="FF0000"/>
        </w:rPr>
        <w:t>AnalyticsID</w:t>
      </w:r>
      <w:proofErr w:type="spellEnd"/>
      <w:r w:rsidRPr="00E364DA">
        <w:rPr>
          <w:rFonts w:eastAsia="DengXian"/>
          <w:color w:val="FF0000"/>
        </w:rPr>
        <w:t xml:space="preserve"> on PFD determination, if </w:t>
      </w:r>
      <w:proofErr w:type="gramStart"/>
      <w:r w:rsidRPr="00E364DA">
        <w:rPr>
          <w:rFonts w:eastAsia="DengXian"/>
          <w:color w:val="FF0000"/>
        </w:rPr>
        <w:t>so</w:t>
      </w:r>
      <w:proofErr w:type="gramEnd"/>
      <w:r w:rsidRPr="00E364DA">
        <w:rPr>
          <w:rFonts w:eastAsia="DengXian"/>
          <w:color w:val="FF0000"/>
        </w:rPr>
        <w:t xml:space="preserve"> which the </w:t>
      </w:r>
      <w:r w:rsidRPr="00E364DA">
        <w:rPr>
          <w:color w:val="FF0000"/>
          <w:lang w:eastAsia="zh-CN"/>
        </w:rPr>
        <w:t>relationship</w:t>
      </w:r>
      <w:r w:rsidRPr="00E364DA">
        <w:rPr>
          <w:rFonts w:eastAsia="DengXian"/>
          <w:color w:val="FF0000"/>
        </w:rPr>
        <w:t xml:space="preserve"> is FFS.</w:t>
      </w:r>
    </w:p>
    <w:p w14:paraId="43847028" w14:textId="06888F53" w:rsidR="00B25BEF" w:rsidRDefault="00B25BEF" w:rsidP="00B25BEF">
      <w:pPr>
        <w:ind w:left="284"/>
        <w:rPr>
          <w:rFonts w:eastAsia="DengXian"/>
        </w:rPr>
      </w:pPr>
      <w:r w:rsidRPr="00B25BEF">
        <w:rPr>
          <w:lang w:eastAsia="zh-CN"/>
        </w:rPr>
        <w:t xml:space="preserve">The above editor´s note is proposed to be </w:t>
      </w:r>
      <w:r w:rsidR="00CC69CF">
        <w:rPr>
          <w:lang w:eastAsia="zh-CN"/>
        </w:rPr>
        <w:t>resolved</w:t>
      </w:r>
      <w:r w:rsidR="00CC69CF" w:rsidRPr="00B25BEF">
        <w:rPr>
          <w:lang w:eastAsia="zh-CN"/>
        </w:rPr>
        <w:t xml:space="preserve"> </w:t>
      </w:r>
      <w:r>
        <w:rPr>
          <w:lang w:eastAsia="zh-CN"/>
        </w:rPr>
        <w:t xml:space="preserve">as the output of the </w:t>
      </w:r>
      <w:proofErr w:type="spellStart"/>
      <w:r>
        <w:rPr>
          <w:lang w:eastAsia="zh-CN"/>
        </w:rPr>
        <w:t>A</w:t>
      </w:r>
      <w:r>
        <w:rPr>
          <w:rFonts w:eastAsia="DengXian"/>
        </w:rPr>
        <w:t>nalyticsID</w:t>
      </w:r>
      <w:proofErr w:type="spellEnd"/>
      <w:r>
        <w:rPr>
          <w:rFonts w:eastAsia="DengXian"/>
        </w:rPr>
        <w:t xml:space="preserve"> on PFD determination includes the new/updated PFDs, while the output of the proposed ML Model is directly the detected traffic pattern(s), not the rules (PFDs) which are used to detect a certain application. </w:t>
      </w:r>
    </w:p>
    <w:p w14:paraId="7E774518" w14:textId="77777777" w:rsidR="0024504C" w:rsidRDefault="0024504C" w:rsidP="00B25BEF">
      <w:pPr>
        <w:ind w:left="284"/>
        <w:rPr>
          <w:lang w:eastAsia="zh-CN"/>
        </w:rPr>
      </w:pPr>
    </w:p>
    <w:p w14:paraId="3C3E0290" w14:textId="77777777" w:rsidR="0024504C" w:rsidRDefault="0024504C" w:rsidP="0024504C">
      <w:pPr>
        <w:pStyle w:val="EditorsNote"/>
        <w:rPr>
          <w:rFonts w:eastAsia="MS Mincho"/>
        </w:rPr>
      </w:pPr>
      <w:r>
        <w:rPr>
          <w:rFonts w:eastAsia="MS Mincho"/>
        </w:rPr>
        <w:t>Editor's note:</w:t>
      </w:r>
      <w:r>
        <w:rPr>
          <w:rFonts w:eastAsia="MS Mincho"/>
        </w:rPr>
        <w:tab/>
        <w:t>How to avoid extensive signalling load between NWDAF and UPF during training is FFS.</w:t>
      </w:r>
    </w:p>
    <w:p w14:paraId="7AD1B8AE" w14:textId="4547AF59" w:rsidR="0024504C" w:rsidRDefault="0024504C" w:rsidP="00B86941">
      <w:pPr>
        <w:ind w:left="284"/>
        <w:rPr>
          <w:rFonts w:eastAsia="MS Mincho"/>
        </w:rPr>
      </w:pPr>
      <w:r w:rsidRPr="00B25BEF">
        <w:rPr>
          <w:lang w:eastAsia="zh-CN"/>
        </w:rPr>
        <w:t xml:space="preserve">The above </w:t>
      </w:r>
      <w:r w:rsidRPr="00B86941">
        <w:rPr>
          <w:rFonts w:eastAsia="DengXian"/>
        </w:rPr>
        <w:t>editor</w:t>
      </w:r>
      <w:r w:rsidRPr="00B25BEF">
        <w:rPr>
          <w:lang w:eastAsia="zh-CN"/>
        </w:rPr>
        <w:t xml:space="preserve">´s note is proposed to be </w:t>
      </w:r>
      <w:r w:rsidR="00CC69CF">
        <w:rPr>
          <w:lang w:eastAsia="zh-CN"/>
        </w:rPr>
        <w:t xml:space="preserve">resolved </w:t>
      </w:r>
      <w:r>
        <w:rPr>
          <w:lang w:eastAsia="zh-CN"/>
        </w:rPr>
        <w:t xml:space="preserve">by proposing to use existing mechanisms (e.g. </w:t>
      </w:r>
      <w:r w:rsidR="00B86941">
        <w:rPr>
          <w:lang w:eastAsia="zh-CN"/>
        </w:rPr>
        <w:t xml:space="preserve">UE </w:t>
      </w:r>
      <w:r>
        <w:rPr>
          <w:lang w:eastAsia="zh-CN"/>
        </w:rPr>
        <w:t>sampling</w:t>
      </w:r>
      <w:r w:rsidR="00F41276">
        <w:rPr>
          <w:lang w:eastAsia="zh-CN"/>
        </w:rPr>
        <w:t xml:space="preserve"> or CT4 proposed enhancements</w:t>
      </w:r>
      <w:r>
        <w:rPr>
          <w:lang w:eastAsia="zh-CN"/>
        </w:rPr>
        <w:t>)</w:t>
      </w:r>
      <w:r w:rsidR="00F41276">
        <w:rPr>
          <w:lang w:eastAsia="zh-CN"/>
        </w:rPr>
        <w:t>.</w:t>
      </w:r>
    </w:p>
    <w:p w14:paraId="5AD11E84" w14:textId="77777777" w:rsidR="00B25BEF" w:rsidRDefault="00B25BEF" w:rsidP="00B25BEF">
      <w:pPr>
        <w:ind w:left="284"/>
        <w:rPr>
          <w:rFonts w:eastAsia="DengXian"/>
        </w:rPr>
      </w:pPr>
    </w:p>
    <w:p w14:paraId="56B08174" w14:textId="77777777" w:rsidR="00B86941" w:rsidRPr="00E364DA" w:rsidRDefault="00B86941" w:rsidP="00B86941">
      <w:pPr>
        <w:ind w:left="284"/>
        <w:rPr>
          <w:rFonts w:eastAsia="DengXian"/>
          <w:color w:val="FF0000"/>
        </w:rPr>
      </w:pPr>
      <w:r w:rsidRPr="00E364DA">
        <w:rPr>
          <w:rFonts w:eastAsia="DengXian"/>
          <w:color w:val="FF0000"/>
        </w:rPr>
        <w:t>Editor's note:</w:t>
      </w:r>
      <w:r w:rsidRPr="00E364DA">
        <w:rPr>
          <w:rFonts w:eastAsia="DengXian"/>
          <w:color w:val="FF0000"/>
        </w:rPr>
        <w:tab/>
      </w:r>
      <w:r w:rsidRPr="00E364DA">
        <w:rPr>
          <w:color w:val="FF0000"/>
          <w:lang w:eastAsia="zh-CN"/>
        </w:rPr>
        <w:t>The</w:t>
      </w:r>
      <w:r w:rsidRPr="00E364DA">
        <w:rPr>
          <w:rFonts w:eastAsia="DengXian"/>
          <w:color w:val="FF0000"/>
        </w:rPr>
        <w:t xml:space="preserve"> </w:t>
      </w:r>
      <w:r w:rsidRPr="00E364DA">
        <w:rPr>
          <w:rFonts w:eastAsia="MS Mincho"/>
          <w:color w:val="FF0000"/>
        </w:rPr>
        <w:t>indication</w:t>
      </w:r>
      <w:r w:rsidRPr="00E364DA">
        <w:rPr>
          <w:rFonts w:eastAsia="DengXian"/>
          <w:color w:val="FF0000"/>
        </w:rPr>
        <w:t xml:space="preserve"> to request a model for detection of traffic towards malicious and/or forbidden sites is FFS.</w:t>
      </w:r>
    </w:p>
    <w:p w14:paraId="2BAB8997" w14:textId="28D27A15" w:rsidR="00B86941" w:rsidRDefault="00B86941" w:rsidP="00B25BEF">
      <w:pPr>
        <w:ind w:left="284"/>
        <w:rPr>
          <w:rFonts w:eastAsia="DengXian"/>
        </w:rPr>
      </w:pPr>
      <w:r w:rsidRPr="00B25BEF">
        <w:rPr>
          <w:lang w:eastAsia="zh-CN"/>
        </w:rPr>
        <w:t xml:space="preserve">The above </w:t>
      </w:r>
      <w:r w:rsidRPr="00B86941">
        <w:rPr>
          <w:rFonts w:eastAsia="DengXian"/>
        </w:rPr>
        <w:t>editor</w:t>
      </w:r>
      <w:r w:rsidRPr="00B25BEF">
        <w:rPr>
          <w:lang w:eastAsia="zh-CN"/>
        </w:rPr>
        <w:t xml:space="preserve">´s note is proposed to be </w:t>
      </w:r>
      <w:r w:rsidR="00CC69CF">
        <w:rPr>
          <w:lang w:eastAsia="zh-CN"/>
        </w:rPr>
        <w:t xml:space="preserve">resolved </w:t>
      </w:r>
      <w:r>
        <w:rPr>
          <w:lang w:eastAsia="zh-CN"/>
        </w:rPr>
        <w:t xml:space="preserve">as some indication </w:t>
      </w:r>
      <w:r w:rsidRPr="00B86941">
        <w:rPr>
          <w:rFonts w:eastAsia="DengXian"/>
        </w:rPr>
        <w:t>(e.g. application identifier) is needed, so MTLF knows which ML Model to train</w:t>
      </w:r>
      <w:r>
        <w:rPr>
          <w:rFonts w:eastAsia="DengXian"/>
        </w:rPr>
        <w:t>.</w:t>
      </w:r>
    </w:p>
    <w:p w14:paraId="3058FED3" w14:textId="77777777" w:rsidR="00B86941" w:rsidRDefault="00B86941" w:rsidP="00B25BEF">
      <w:pPr>
        <w:ind w:left="284"/>
        <w:rPr>
          <w:rFonts w:eastAsia="DengXian"/>
        </w:rPr>
      </w:pPr>
    </w:p>
    <w:p w14:paraId="2DEE49FC" w14:textId="77777777" w:rsidR="00B86941" w:rsidRDefault="00B86941" w:rsidP="00B86941">
      <w:pPr>
        <w:pStyle w:val="EditorsNote"/>
        <w:rPr>
          <w:rFonts w:eastAsia="DengXian"/>
        </w:rPr>
      </w:pPr>
      <w:r>
        <w:rPr>
          <w:rFonts w:eastAsia="DengXian"/>
        </w:rPr>
        <w:t>Editor's note:</w:t>
      </w:r>
      <w:r>
        <w:rPr>
          <w:rFonts w:eastAsia="DengXian"/>
        </w:rPr>
        <w:tab/>
        <w:t>What the trigger to step 1 is for the UPF to request a trained ML Model is FFS.</w:t>
      </w:r>
    </w:p>
    <w:p w14:paraId="52A54CF8" w14:textId="57F78E5B" w:rsidR="00B86941" w:rsidRDefault="00B86941" w:rsidP="00B86941">
      <w:pPr>
        <w:ind w:left="284"/>
        <w:rPr>
          <w:lang w:eastAsia="ko-KR"/>
        </w:rPr>
      </w:pPr>
      <w:r w:rsidRPr="00B25BEF">
        <w:rPr>
          <w:lang w:eastAsia="zh-CN"/>
        </w:rPr>
        <w:t xml:space="preserve">The above </w:t>
      </w:r>
      <w:r w:rsidRPr="00B86941">
        <w:rPr>
          <w:rFonts w:eastAsia="DengXian"/>
        </w:rPr>
        <w:t>editor</w:t>
      </w:r>
      <w:r w:rsidRPr="00B25BEF">
        <w:rPr>
          <w:lang w:eastAsia="zh-CN"/>
        </w:rPr>
        <w:t xml:space="preserve">´s note is proposed to be </w:t>
      </w:r>
      <w:r w:rsidR="00CC69CF">
        <w:rPr>
          <w:lang w:eastAsia="zh-CN"/>
        </w:rPr>
        <w:t xml:space="preserve">resolved </w:t>
      </w:r>
      <w:r>
        <w:rPr>
          <w:lang w:eastAsia="zh-CN"/>
        </w:rPr>
        <w:t xml:space="preserve">by proposing the </w:t>
      </w:r>
      <w:r>
        <w:rPr>
          <w:lang w:eastAsia="ko-KR"/>
        </w:rPr>
        <w:t>trigger to step 1 for UPF to request a trained ML Model can e.g. be based on UPF local configuration (e.g. to periodically request an updated ML Model).</w:t>
      </w:r>
    </w:p>
    <w:p w14:paraId="7F9423B8" w14:textId="77777777" w:rsidR="00FF44E1" w:rsidRDefault="00FF44E1" w:rsidP="00B86941">
      <w:pPr>
        <w:ind w:left="284"/>
        <w:rPr>
          <w:lang w:eastAsia="ko-KR"/>
        </w:rPr>
      </w:pPr>
    </w:p>
    <w:p w14:paraId="42201337" w14:textId="77777777" w:rsidR="00FF44E1" w:rsidRDefault="00FF44E1" w:rsidP="00FF44E1">
      <w:pPr>
        <w:pStyle w:val="EditorsNote"/>
        <w:rPr>
          <w:rFonts w:eastAsia="DengXian"/>
        </w:rPr>
      </w:pPr>
      <w:r>
        <w:rPr>
          <w:rFonts w:eastAsia="DengXian"/>
        </w:rPr>
        <w:t>Editor's note:</w:t>
      </w:r>
      <w:r>
        <w:rPr>
          <w:rFonts w:eastAsia="DengXian"/>
        </w:rPr>
        <w:tab/>
        <w:t>Whether the NWDAF retrieves content filtering DB information via NEF is FFS.</w:t>
      </w:r>
    </w:p>
    <w:p w14:paraId="13B85577" w14:textId="4311743F" w:rsidR="005B14FB" w:rsidRDefault="00FF44E1" w:rsidP="00FF44E1">
      <w:pPr>
        <w:ind w:left="284"/>
        <w:rPr>
          <w:lang w:eastAsia="zh-CN"/>
        </w:rPr>
      </w:pPr>
      <w:r w:rsidRPr="00B25BEF">
        <w:rPr>
          <w:lang w:eastAsia="ko-KR"/>
        </w:rPr>
        <w:lastRenderedPageBreak/>
        <w:t xml:space="preserve">The above </w:t>
      </w:r>
      <w:r w:rsidRPr="00FF44E1">
        <w:rPr>
          <w:lang w:eastAsia="ko-KR"/>
        </w:rPr>
        <w:t>editor</w:t>
      </w:r>
      <w:r w:rsidRPr="00B25BEF">
        <w:rPr>
          <w:lang w:eastAsia="ko-KR"/>
        </w:rPr>
        <w:t xml:space="preserve">´s note is proposed to be </w:t>
      </w:r>
      <w:r w:rsidR="00CC69CF">
        <w:rPr>
          <w:lang w:eastAsia="ko-KR"/>
        </w:rPr>
        <w:t xml:space="preserve">resolved </w:t>
      </w:r>
      <w:r>
        <w:rPr>
          <w:lang w:eastAsia="ko-KR"/>
        </w:rPr>
        <w:t>as the solution is generalized to analysis of user plane traffic patterns.</w:t>
      </w: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2BA1C5A8"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the following changes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0CF8C252"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s</w:t>
      </w:r>
      <w:r w:rsidRPr="00AB2329">
        <w:rPr>
          <w:rFonts w:ascii="Arial" w:hAnsi="Arial" w:cs="Arial"/>
          <w:b/>
          <w:color w:val="FF0000"/>
          <w:sz w:val="28"/>
          <w:szCs w:val="36"/>
          <w:lang w:eastAsia="ko-KR"/>
        </w:rPr>
        <w:t xml:space="preserve"> ***</w:t>
      </w:r>
    </w:p>
    <w:p w14:paraId="48F8621B" w14:textId="18EE992A" w:rsidR="000822C7" w:rsidRDefault="003F2943" w:rsidP="00514ABD">
      <w:pPr>
        <w:pStyle w:val="Heading2"/>
      </w:pPr>
      <w:bookmarkStart w:id="1" w:name="_Toc500949097"/>
      <w:bookmarkStart w:id="2" w:name="_Toc92875660"/>
      <w:bookmarkStart w:id="3" w:name="_Toc93070684"/>
      <w:bookmarkStart w:id="4" w:name="_Toc193391838"/>
      <w:r w:rsidRPr="00BC2F95">
        <w:t>6.</w:t>
      </w:r>
      <w:r w:rsidR="000822C7">
        <w:t>28</w:t>
      </w:r>
      <w:r w:rsidRPr="00BC2F95">
        <w:rPr>
          <w:rFonts w:hint="eastAsia"/>
        </w:rPr>
        <w:tab/>
      </w:r>
      <w:r w:rsidRPr="00BC2F95">
        <w:t>Solution</w:t>
      </w:r>
      <w:r w:rsidRPr="00BC2F95">
        <w:rPr>
          <w:rFonts w:hint="eastAsia"/>
        </w:rPr>
        <w:t xml:space="preserve"> #</w:t>
      </w:r>
      <w:r w:rsidR="000822C7">
        <w:t>28</w:t>
      </w:r>
      <w:r w:rsidRPr="00BC2F95">
        <w:t xml:space="preserve">: </w:t>
      </w:r>
      <w:bookmarkEnd w:id="1"/>
      <w:bookmarkEnd w:id="2"/>
      <w:bookmarkEnd w:id="3"/>
      <w:bookmarkEnd w:id="4"/>
      <w:r w:rsidRPr="00BC2F95">
        <w:t xml:space="preserve">Analysis of user plane traffic </w:t>
      </w:r>
      <w:bookmarkStart w:id="5" w:name="_Toc500949099"/>
      <w:bookmarkStart w:id="6" w:name="_Toc92875662"/>
      <w:bookmarkStart w:id="7" w:name="_Toc93070686"/>
      <w:bookmarkStart w:id="8" w:name="_Toc193391839"/>
      <w:del w:id="9" w:author="Miguel Angel Muñoz De La Torre Alonso" w:date="2025-08-12T10:35:00Z" w16du:dateUtc="2025-08-12T08:35:00Z">
        <w:r w:rsidR="00A94643" w:rsidRPr="00FF597C" w:rsidDel="008C412E">
          <w:delText>towards malicious and/or forbidden sites</w:delText>
        </w:r>
      </w:del>
      <w:ins w:id="10" w:author="Miguel Angel Muñoz De La Torre Alonso" w:date="2025-08-12T10:35:00Z" w16du:dateUtc="2025-08-12T08:35:00Z">
        <w:r w:rsidR="008C412E">
          <w:t>patt</w:t>
        </w:r>
      </w:ins>
      <w:ins w:id="11" w:author="Miguel Angel Muñoz De La Torre Alonso" w:date="2025-08-12T10:36:00Z" w16du:dateUtc="2025-08-12T08:36:00Z">
        <w:r w:rsidR="008C412E">
          <w:t>erns</w:t>
        </w:r>
      </w:ins>
    </w:p>
    <w:p w14:paraId="005E0515" w14:textId="22C762C5" w:rsidR="003F2943" w:rsidRDefault="003F2943" w:rsidP="00514ABD">
      <w:pPr>
        <w:pStyle w:val="Heading2"/>
      </w:pPr>
      <w:r w:rsidRPr="00BC2F95">
        <w:t>6.</w:t>
      </w:r>
      <w:r w:rsidR="000822C7">
        <w:t>28</w:t>
      </w:r>
      <w:r w:rsidRPr="00BC2F95">
        <w:t>.1</w:t>
      </w:r>
      <w:r w:rsidRPr="00BC2F95">
        <w:rPr>
          <w:rFonts w:hint="eastAsia"/>
        </w:rPr>
        <w:tab/>
      </w:r>
      <w:r w:rsidRPr="00BC2F95">
        <w:t>High Level principles</w:t>
      </w:r>
    </w:p>
    <w:p w14:paraId="014B2C91" w14:textId="77777777" w:rsidR="00A94643" w:rsidRDefault="00A94643" w:rsidP="00A94643">
      <w:bookmarkStart w:id="12" w:name="_Toc199429121"/>
      <w:bookmarkStart w:id="13" w:name="_Toc199429523"/>
      <w:bookmarkStart w:id="14" w:name="_Toc199429797"/>
      <w:bookmarkStart w:id="15" w:name="_Toc200013849"/>
      <w:r>
        <w:t xml:space="preserve">The </w:t>
      </w:r>
      <w:proofErr w:type="gramStart"/>
      <w:r>
        <w:t>high level</w:t>
      </w:r>
      <w:proofErr w:type="gramEnd"/>
      <w:r>
        <w:t xml:space="preserve"> principles of this solution are as follows:</w:t>
      </w:r>
    </w:p>
    <w:p w14:paraId="3BF9777D" w14:textId="6BC1BEAA" w:rsidR="00A94643" w:rsidRDefault="00A94643" w:rsidP="00A94643">
      <w:pPr>
        <w:pStyle w:val="B1"/>
      </w:pPr>
      <w:r>
        <w:t>-</w:t>
      </w:r>
      <w:r>
        <w:tab/>
        <w:t xml:space="preserve">A consumer (i.e. UPF) retrieves a trained ML Model which allows detection of UP traffic </w:t>
      </w:r>
      <w:del w:id="16" w:author="Miguel Angel Muñoz De La Torre Alonso" w:date="2025-08-12T10:36:00Z" w16du:dateUtc="2025-08-12T08:36:00Z">
        <w:r w:rsidDel="008C412E">
          <w:delText>towards malicious and/or forbidden sites either</w:delText>
        </w:r>
      </w:del>
      <w:ins w:id="17" w:author="Miguel Angel Muñoz De La Torre Alonso" w:date="2025-08-12T10:36:00Z" w16du:dateUtc="2025-08-12T08:36:00Z">
        <w:r w:rsidR="008C412E">
          <w:t>patterns</w:t>
        </w:r>
      </w:ins>
      <w:r>
        <w:t xml:space="preserve"> from NWDAF (MTLF).</w:t>
      </w:r>
    </w:p>
    <w:p w14:paraId="6C69D4D2" w14:textId="1C3CA767" w:rsidR="00A94643" w:rsidRDefault="00A94643" w:rsidP="00A94643">
      <w:pPr>
        <w:pStyle w:val="B1"/>
      </w:pPr>
      <w:r>
        <w:t>-</w:t>
      </w:r>
      <w:r>
        <w:tab/>
        <w:t xml:space="preserve">The training of this ML Model is performed </w:t>
      </w:r>
      <w:ins w:id="18" w:author="Miguel Angel Muñoz De La Torre Alonso" w:date="2025-08-12T10:36:00Z" w16du:dateUtc="2025-08-12T08:36:00Z">
        <w:r w:rsidR="008C412E">
          <w:t xml:space="preserve">mostly </w:t>
        </w:r>
      </w:ins>
      <w:r>
        <w:t xml:space="preserve">based </w:t>
      </w:r>
      <w:del w:id="19" w:author="Miguel Angel Muñoz De La Torre Alonso" w:date="2025-08-12T10:37:00Z" w16du:dateUtc="2025-08-12T08:37:00Z">
        <w:r w:rsidDel="008C412E">
          <w:delText xml:space="preserve">both </w:delText>
        </w:r>
      </w:del>
      <w:r>
        <w:t xml:space="preserve">on </w:t>
      </w:r>
      <w:del w:id="20" w:author="Miguel Angel Muñoz De La Torre Alonso" w:date="2025-08-12T10:37:00Z" w16du:dateUtc="2025-08-12T08:37:00Z">
        <w:r w:rsidDel="008C412E">
          <w:delText xml:space="preserve">AF data (e.g. a Content filtering DB) and </w:delText>
        </w:r>
      </w:del>
      <w:r>
        <w:t>UPF data (e.g. UP traffic parameters).</w:t>
      </w:r>
    </w:p>
    <w:p w14:paraId="33165C80" w14:textId="187EB076" w:rsidR="00A94643" w:rsidRDefault="00A94643" w:rsidP="00A94643">
      <w:pPr>
        <w:pStyle w:val="B1"/>
      </w:pPr>
      <w:r>
        <w:t>-</w:t>
      </w:r>
      <w:r>
        <w:tab/>
        <w:t xml:space="preserve">The UPF uses this ML Model for detection of user plane traffic </w:t>
      </w:r>
      <w:del w:id="21" w:author="Miguel Angel Muñoz De La Torre Alonso" w:date="2025-08-12T10:37:00Z" w16du:dateUtc="2025-08-12T08:37:00Z">
        <w:r w:rsidDel="008C412E">
          <w:delText>to malicious or forbidden sites in real-time (e.g. on a per flow basis)</w:delText>
        </w:r>
      </w:del>
      <w:ins w:id="22" w:author="Miguel Angel Muñoz De La Torre Alonso" w:date="2025-08-12T10:37:00Z" w16du:dateUtc="2025-08-12T08:37:00Z">
        <w:r w:rsidR="008C412E">
          <w:t>patterns</w:t>
        </w:r>
      </w:ins>
      <w:r>
        <w:t>.</w:t>
      </w:r>
      <w:ins w:id="23" w:author="Miguel Angel Muñoz De La Torre Alonso" w:date="2025-08-12T10:38:00Z" w16du:dateUtc="2025-08-12T08:38:00Z">
        <w:r w:rsidR="008C412E">
          <w:t xml:space="preserve"> The ML Model is associated with a N4 rule (e.g. a PDR with PDI set to an application identifier, corresponding to the specific traffic pattern to be detected).</w:t>
        </w:r>
      </w:ins>
    </w:p>
    <w:p w14:paraId="7BE756AA" w14:textId="660F2A00" w:rsidR="00A94643" w:rsidRDefault="00A94643" w:rsidP="00A94643">
      <w:pPr>
        <w:pStyle w:val="B1"/>
      </w:pPr>
      <w:r>
        <w:t>-</w:t>
      </w:r>
      <w:r>
        <w:tab/>
      </w:r>
      <w:del w:id="24" w:author="Miguel Angel Muñoz De La Torre Alonso" w:date="2025-08-12T10:38:00Z" w16du:dateUtc="2025-08-12T08:38:00Z">
        <w:r w:rsidDel="008C412E">
          <w:delText>The UPF applies corresponding actions (e.g. block) for the detected traffic, based on existing policy framework.</w:delText>
        </w:r>
      </w:del>
    </w:p>
    <w:p w14:paraId="6D17BAEA" w14:textId="1C16A865" w:rsidR="00A366FA" w:rsidRPr="00A37F6C" w:rsidRDefault="00A366FA" w:rsidP="00A366FA">
      <w:pPr>
        <w:pStyle w:val="Heading3"/>
      </w:pPr>
      <w:r w:rsidRPr="00A37F6C">
        <w:t>6.28.2</w:t>
      </w:r>
      <w:r w:rsidRPr="00A37F6C">
        <w:tab/>
        <w:t>Description</w:t>
      </w:r>
      <w:bookmarkEnd w:id="12"/>
      <w:bookmarkEnd w:id="13"/>
      <w:bookmarkEnd w:id="14"/>
      <w:bookmarkEnd w:id="15"/>
    </w:p>
    <w:p w14:paraId="64983841" w14:textId="043348B0" w:rsidR="00A94643" w:rsidRDefault="00A94643" w:rsidP="00A94643">
      <w:pPr>
        <w:rPr>
          <w:rFonts w:eastAsia="DengXian"/>
        </w:rPr>
      </w:pPr>
      <w:bookmarkStart w:id="25" w:name="_Toc199429122"/>
      <w:bookmarkStart w:id="26" w:name="_Toc199429524"/>
      <w:bookmarkStart w:id="27" w:name="_Toc199429798"/>
      <w:bookmarkStart w:id="28" w:name="_Toc200013850"/>
      <w:r>
        <w:rPr>
          <w:rFonts w:eastAsia="DengXian"/>
        </w:rPr>
        <w:t>This solution aims the following aspects for KI#</w:t>
      </w:r>
      <w:del w:id="29" w:author="Miguel Angel Muñoz De La Torre Alonso" w:date="2025-08-12T10:42:00Z" w16du:dateUtc="2025-08-12T08:42:00Z">
        <w:r w:rsidDel="00C04096">
          <w:rPr>
            <w:rFonts w:eastAsia="DengXian"/>
          </w:rPr>
          <w:delText>1</w:delText>
        </w:r>
      </w:del>
      <w:ins w:id="30" w:author="Miguel Angel Muñoz De La Torre Alonso" w:date="2025-08-12T10:42:00Z" w16du:dateUtc="2025-08-12T08:42:00Z">
        <w:r w:rsidR="00C04096">
          <w:rPr>
            <w:rFonts w:eastAsia="DengXian"/>
          </w:rPr>
          <w:t>2</w:t>
        </w:r>
      </w:ins>
      <w:r>
        <w:rPr>
          <w:rFonts w:eastAsia="DengXian"/>
        </w:rPr>
        <w:t>:</w:t>
      </w:r>
    </w:p>
    <w:p w14:paraId="3EB2F8D2" w14:textId="77777777" w:rsidR="00A94643" w:rsidRDefault="00A94643" w:rsidP="00A94643">
      <w:pPr>
        <w:pStyle w:val="B1"/>
        <w:rPr>
          <w:rFonts w:eastAsia="DengXian"/>
        </w:rPr>
      </w:pPr>
      <w:r>
        <w:rPr>
          <w:rFonts w:eastAsia="DengXian"/>
        </w:rPr>
        <w:t>-</w:t>
      </w:r>
      <w:r>
        <w:rPr>
          <w:rFonts w:eastAsia="DengXian"/>
        </w:rPr>
        <w:tab/>
        <w:t>UPF retrieving the ML Model is a solution to minimize the load for doing inference in the control plane.</w:t>
      </w:r>
    </w:p>
    <w:p w14:paraId="730056A5" w14:textId="4B1C1C5B" w:rsidR="00A94643" w:rsidDel="00C04096" w:rsidRDefault="00A94643" w:rsidP="00A94643">
      <w:pPr>
        <w:rPr>
          <w:del w:id="31" w:author="Miguel Angel Muñoz De La Torre Alonso" w:date="2025-08-12T10:43:00Z" w16du:dateUtc="2025-08-12T08:43:00Z"/>
          <w:rFonts w:eastAsia="DengXian"/>
        </w:rPr>
      </w:pPr>
      <w:r>
        <w:rPr>
          <w:rFonts w:eastAsia="DengXian"/>
        </w:rPr>
        <w:t xml:space="preserve">This solution proposes a 5GC enhancement to support analysis of user plane </w:t>
      </w:r>
      <w:ins w:id="32" w:author="Miguel Angel Muñoz De La Torre Alonso" w:date="2025-08-12T10:42:00Z" w16du:dateUtc="2025-08-12T08:42:00Z">
        <w:r w:rsidR="00C04096">
          <w:rPr>
            <w:rFonts w:eastAsia="DengXian"/>
          </w:rPr>
          <w:t xml:space="preserve">(normal and/or abnormal) </w:t>
        </w:r>
      </w:ins>
      <w:r>
        <w:rPr>
          <w:rFonts w:eastAsia="DengXian"/>
        </w:rPr>
        <w:t xml:space="preserve">traffic </w:t>
      </w:r>
      <w:del w:id="33" w:author="Miguel Angel Muñoz De La Torre Alonso" w:date="2025-08-12T10:43:00Z" w16du:dateUtc="2025-08-12T08:43:00Z">
        <w:r w:rsidDel="00C04096">
          <w:rPr>
            <w:rFonts w:eastAsia="DengXian"/>
          </w:rPr>
          <w:delText>towards websites or services that are deemed harmful, illicit, or restricted, specifically:</w:delText>
        </w:r>
      </w:del>
    </w:p>
    <w:p w14:paraId="6F08E748" w14:textId="0E610FF1" w:rsidR="00A94643" w:rsidDel="00C04096" w:rsidRDefault="00A94643" w:rsidP="00A94643">
      <w:pPr>
        <w:pStyle w:val="B1"/>
        <w:rPr>
          <w:del w:id="34" w:author="Miguel Angel Muñoz De La Torre Alonso" w:date="2025-08-12T10:43:00Z" w16du:dateUtc="2025-08-12T08:43:00Z"/>
          <w:rFonts w:eastAsia="DengXian"/>
        </w:rPr>
      </w:pPr>
      <w:del w:id="35" w:author="Miguel Angel Muñoz De La Torre Alonso" w:date="2025-08-12T10:43:00Z" w16du:dateUtc="2025-08-12T08:43:00Z">
        <w:r w:rsidDel="00C04096">
          <w:rPr>
            <w:rFonts w:eastAsia="DengXian"/>
          </w:rPr>
          <w:delText>-</w:delText>
        </w:r>
        <w:r w:rsidDel="00C04096">
          <w:rPr>
            <w:rFonts w:eastAsia="DengXian"/>
          </w:rPr>
          <w:tab/>
          <w:delText>Malicious Sites: These are sites that host malware, phishing or other harmful activities designed to compromise user devices, steal information, or disrupt services. Traffic directed towards such sites can lead to security breaches, data theft, or system infections.</w:delText>
        </w:r>
      </w:del>
    </w:p>
    <w:p w14:paraId="439DB25D" w14:textId="431C9EAC" w:rsidR="00A94643" w:rsidRDefault="00A94643" w:rsidP="00C04096">
      <w:pPr>
        <w:rPr>
          <w:ins w:id="36" w:author="Miguel Angel Muñoz De La Torre Alonso" w:date="2025-08-12T10:43:00Z" w16du:dateUtc="2025-08-12T08:43:00Z"/>
          <w:rFonts w:eastAsia="DengXian"/>
        </w:rPr>
      </w:pPr>
      <w:del w:id="37" w:author="Miguel Angel Muñoz De La Torre Alonso" w:date="2025-08-12T10:43:00Z" w16du:dateUtc="2025-08-12T08:43:00Z">
        <w:r w:rsidDel="00C04096">
          <w:rPr>
            <w:rFonts w:eastAsia="DengXian"/>
          </w:rPr>
          <w:delText>-</w:delText>
        </w:r>
        <w:r w:rsidDel="00C04096">
          <w:rPr>
            <w:rFonts w:eastAsia="DengXian"/>
          </w:rPr>
          <w:tab/>
          <w:delText>Forbidden Sites: These are sites that are restricted by policy, law, or regulation. Examples include sites that host illegal content, violate intellectual property rights, or are restricted due to geographical or organizational policies</w:delText>
        </w:r>
      </w:del>
      <w:ins w:id="38" w:author="Miguel Angel Muñoz De La Torre Alonso" w:date="2025-08-12T10:43:00Z" w16du:dateUtc="2025-08-12T08:43:00Z">
        <w:r w:rsidR="00C04096">
          <w:rPr>
            <w:rFonts w:eastAsia="DengXian"/>
          </w:rPr>
          <w:t>patterns</w:t>
        </w:r>
      </w:ins>
      <w:r>
        <w:rPr>
          <w:rFonts w:eastAsia="DengXian"/>
        </w:rPr>
        <w:t>.</w:t>
      </w:r>
    </w:p>
    <w:p w14:paraId="6B9368D4" w14:textId="65B07356" w:rsidR="00C04096" w:rsidRDefault="00C04096" w:rsidP="00C04096">
      <w:pPr>
        <w:rPr>
          <w:rFonts w:eastAsia="DengXian"/>
        </w:rPr>
      </w:pPr>
      <w:ins w:id="39" w:author="Miguel Angel Muñoz De La Torre Alonso" w:date="2025-08-12T10:43:00Z" w16du:dateUtc="2025-08-12T08:43:00Z">
        <w:r>
          <w:rPr>
            <w:lang w:val="en-US"/>
          </w:rPr>
          <w:t xml:space="preserve">Once the ML Model is retrieved, UPF does inference. </w:t>
        </w:r>
        <w:r w:rsidRPr="00C90E8A">
          <w:rPr>
            <w:lang w:val="en-US"/>
          </w:rPr>
          <w:t xml:space="preserve">For </w:t>
        </w:r>
        <w:proofErr w:type="gramStart"/>
        <w:r w:rsidRPr="00C90E8A">
          <w:rPr>
            <w:lang w:val="en-US"/>
          </w:rPr>
          <w:t>inference</w:t>
        </w:r>
        <w:proofErr w:type="gramEnd"/>
        <w:r w:rsidRPr="00C90E8A">
          <w:rPr>
            <w:lang w:val="en-US"/>
          </w:rPr>
          <w:t xml:space="preserve">, the input data is the same as the input data retrieved for training. The output is not to be specified since it is not exposed externally </w:t>
        </w:r>
      </w:ins>
      <w:ins w:id="40" w:author="Miguel Angel Muñoz De La Torre Alonso" w:date="2025-08-13T15:19:00Z" w16du:dateUtc="2025-08-13T13:19:00Z">
        <w:r w:rsidR="001B02FF" w:rsidRPr="00C90E8A">
          <w:rPr>
            <w:lang w:val="en-US"/>
          </w:rPr>
          <w:t>by</w:t>
        </w:r>
      </w:ins>
      <w:ins w:id="41" w:author="Miguel Angel Muñoz De La Torre Alonso" w:date="2025-08-12T10:43:00Z" w16du:dateUtc="2025-08-12T08:43:00Z">
        <w:r w:rsidRPr="00C90E8A">
          <w:rPr>
            <w:lang w:val="en-US"/>
          </w:rPr>
          <w:t xml:space="preserve"> UPF.</w:t>
        </w:r>
      </w:ins>
    </w:p>
    <w:p w14:paraId="13D06158" w14:textId="3A903CD6" w:rsidR="00A94643" w:rsidDel="00C04096" w:rsidRDefault="00A94643" w:rsidP="00A94643">
      <w:pPr>
        <w:pStyle w:val="EditorsNote"/>
        <w:rPr>
          <w:del w:id="42" w:author="Miguel Angel Muñoz De La Torre Alonso" w:date="2025-08-12T10:44:00Z" w16du:dateUtc="2025-08-12T08:44:00Z"/>
          <w:rFonts w:eastAsia="DengXian"/>
        </w:rPr>
      </w:pPr>
      <w:del w:id="43" w:author="Miguel Angel Muñoz De La Torre Alonso" w:date="2025-08-12T10:44:00Z" w16du:dateUtc="2025-08-12T08:44:00Z">
        <w:r w:rsidDel="00C04096">
          <w:rPr>
            <w:rFonts w:eastAsia="DengXian"/>
          </w:rPr>
          <w:delText>Editor's note:</w:delText>
        </w:r>
        <w:r w:rsidDel="00C04096">
          <w:rPr>
            <w:rFonts w:eastAsia="DengXian"/>
          </w:rPr>
          <w:tab/>
          <w:delText>Whether and how can UPF use the model is FFS.</w:delText>
        </w:r>
      </w:del>
    </w:p>
    <w:p w14:paraId="3C33325A" w14:textId="6012AA1C" w:rsidR="00A94643" w:rsidDel="00C04096" w:rsidRDefault="00A94643" w:rsidP="00A94643">
      <w:pPr>
        <w:pStyle w:val="EditorsNote"/>
        <w:rPr>
          <w:del w:id="44" w:author="Miguel Angel Muñoz De La Torre Alonso" w:date="2025-08-12T10:44:00Z" w16du:dateUtc="2025-08-12T08:44:00Z"/>
          <w:rFonts w:eastAsia="DengXian"/>
        </w:rPr>
      </w:pPr>
      <w:del w:id="45" w:author="Miguel Angel Muñoz De La Torre Alonso" w:date="2025-08-12T10:44:00Z" w16du:dateUtc="2025-08-12T08:44:00Z">
        <w:r w:rsidDel="00C04096">
          <w:rPr>
            <w:rFonts w:eastAsia="DengXian"/>
          </w:rPr>
          <w:delText>Editor's note:</w:delText>
        </w:r>
        <w:r w:rsidDel="00C04096">
          <w:rPr>
            <w:rFonts w:eastAsia="DengXian"/>
          </w:rPr>
          <w:tab/>
          <w:delText>Which the input and output of the model is FFS.</w:delText>
        </w:r>
      </w:del>
    </w:p>
    <w:p w14:paraId="131F882E" w14:textId="0857AAEA" w:rsidR="00A94643" w:rsidDel="00C04096" w:rsidRDefault="00A94643" w:rsidP="00A94643">
      <w:pPr>
        <w:pStyle w:val="EditorsNote"/>
        <w:rPr>
          <w:del w:id="46" w:author="Miguel Angel Muñoz De La Torre Alonso" w:date="2025-08-12T10:44:00Z" w16du:dateUtc="2025-08-12T08:44:00Z"/>
          <w:rFonts w:eastAsia="DengXian"/>
        </w:rPr>
      </w:pPr>
      <w:del w:id="47" w:author="Miguel Angel Muñoz De La Torre Alonso" w:date="2025-08-12T10:44:00Z" w16du:dateUtc="2025-08-12T08:44:00Z">
        <w:r w:rsidDel="00C04096">
          <w:rPr>
            <w:rFonts w:eastAsia="DengXian"/>
          </w:rPr>
          <w:delText>Editor's note:</w:delText>
        </w:r>
        <w:r w:rsidDel="00C04096">
          <w:rPr>
            <w:rFonts w:eastAsia="DengXian"/>
          </w:rPr>
          <w:tab/>
          <w:delText>Whether there is the relationship with the AnalyticsID on PFD determination, if so which the relationship is FFS.</w:delText>
        </w:r>
      </w:del>
    </w:p>
    <w:p w14:paraId="137AA5AA" w14:textId="18D1A798" w:rsidR="00A366FA" w:rsidRPr="00A37F6C" w:rsidRDefault="00A366FA" w:rsidP="00A366FA">
      <w:pPr>
        <w:pStyle w:val="Heading3"/>
      </w:pPr>
      <w:r w:rsidRPr="00A37F6C">
        <w:lastRenderedPageBreak/>
        <w:t>6.28.</w:t>
      </w:r>
      <w:ins w:id="48" w:author="Miguel Angel Muñoz De La Torre Alonso" w:date="2025-08-12T10:44:00Z" w16du:dateUtc="2025-08-12T08:44:00Z">
        <w:r w:rsidR="00C04096">
          <w:t>3</w:t>
        </w:r>
      </w:ins>
      <w:del w:id="49" w:author="Miguel Angel Muñoz De La Torre Alonso" w:date="2025-08-12T10:44:00Z" w16du:dateUtc="2025-08-12T08:44:00Z">
        <w:r w:rsidRPr="00A37F6C" w:rsidDel="00C04096">
          <w:delText>2</w:delText>
        </w:r>
      </w:del>
      <w:r w:rsidRPr="00A37F6C">
        <w:tab/>
        <w:t>Procedures</w:t>
      </w:r>
      <w:bookmarkEnd w:id="25"/>
      <w:bookmarkEnd w:id="26"/>
      <w:bookmarkEnd w:id="27"/>
      <w:bookmarkEnd w:id="28"/>
    </w:p>
    <w:p w14:paraId="38576FC7" w14:textId="6E0FBD60" w:rsidR="00A94643" w:rsidRDefault="00A94643" w:rsidP="00A94643">
      <w:pPr>
        <w:keepNext/>
        <w:keepLines/>
        <w:rPr>
          <w:ins w:id="50" w:author="Miguel Angel Muñoz De La Torre Alonso" w:date="2025-08-12T10:46:00Z" w16du:dateUtc="2025-08-12T08:46:00Z"/>
          <w:rFonts w:eastAsia="MS Mincho"/>
        </w:rPr>
      </w:pPr>
      <w:bookmarkStart w:id="51" w:name="_Toc199429123"/>
      <w:bookmarkStart w:id="52" w:name="_Toc199429525"/>
      <w:bookmarkStart w:id="53" w:name="_Toc199429799"/>
      <w:bookmarkStart w:id="54" w:name="_Toc200013851"/>
      <w:r>
        <w:rPr>
          <w:rFonts w:eastAsia="MS Mincho"/>
        </w:rPr>
        <w:t>Figure 6.28.</w:t>
      </w:r>
      <w:ins w:id="55" w:author="Miguel Angel Muñoz De La Torre Alonso" w:date="2025-08-12T10:44:00Z" w16du:dateUtc="2025-08-12T08:44:00Z">
        <w:r w:rsidR="00C04096">
          <w:rPr>
            <w:rFonts w:eastAsia="MS Mincho"/>
          </w:rPr>
          <w:t>3</w:t>
        </w:r>
      </w:ins>
      <w:del w:id="56" w:author="Miguel Angel Muñoz De La Torre Alonso" w:date="2025-08-12T10:44:00Z" w16du:dateUtc="2025-08-12T08:44:00Z">
        <w:r w:rsidDel="00C04096">
          <w:rPr>
            <w:rFonts w:eastAsia="MS Mincho"/>
          </w:rPr>
          <w:delText>2</w:delText>
        </w:r>
      </w:del>
      <w:r>
        <w:rPr>
          <w:rFonts w:eastAsia="MS Mincho"/>
        </w:rPr>
        <w:t xml:space="preserve">-1 depicts the procedure for the proposed solution, for the specific case UPF (acting as NWDAF Service Consumer) requests a ML Model for UPF-based detection of traffic </w:t>
      </w:r>
      <w:del w:id="57" w:author="Miguel Angel Muñoz De La Torre Alonso" w:date="2025-08-12T10:46:00Z" w16du:dateUtc="2025-08-12T08:46:00Z">
        <w:r w:rsidDel="00C04096">
          <w:rPr>
            <w:rFonts w:eastAsia="MS Mincho"/>
          </w:rPr>
          <w:delText>towards malicious and/or forbidden sites</w:delText>
        </w:r>
      </w:del>
      <w:ins w:id="58" w:author="Miguel Angel Muñoz De La Torre Alonso" w:date="2025-08-12T10:46:00Z" w16du:dateUtc="2025-08-12T08:46:00Z">
        <w:r w:rsidR="00C04096">
          <w:rPr>
            <w:rFonts w:eastAsia="MS Mincho"/>
          </w:rPr>
          <w:t>patterns</w:t>
        </w:r>
      </w:ins>
      <w:r>
        <w:rPr>
          <w:rFonts w:eastAsia="MS Mincho"/>
        </w:rPr>
        <w:t>, where the ML Model is trained by an NWDAF containing MTLF.</w:t>
      </w:r>
    </w:p>
    <w:p w14:paraId="512A9BB8" w14:textId="4636B548" w:rsidR="00C04096" w:rsidRDefault="00C04096" w:rsidP="00A94643">
      <w:pPr>
        <w:keepNext/>
        <w:keepLines/>
        <w:rPr>
          <w:rFonts w:eastAsia="MS Mincho"/>
        </w:rPr>
      </w:pPr>
      <w:proofErr w:type="gramStart"/>
      <w:ins w:id="59" w:author="Miguel Angel Muñoz De La Torre Alonso" w:date="2025-08-12T10:46:00Z" w16du:dateUtc="2025-08-12T08:46:00Z">
        <w:r>
          <w:rPr>
            <w:rFonts w:eastAsia="MS Mincho"/>
          </w:rPr>
          <w:t>In order to</w:t>
        </w:r>
        <w:proofErr w:type="gramEnd"/>
        <w:r>
          <w:rPr>
            <w:rFonts w:eastAsia="MS Mincho"/>
          </w:rPr>
          <w:t xml:space="preserve"> avoid extensive signal</w:t>
        </w:r>
      </w:ins>
      <w:ins w:id="60" w:author="Miguel Angel Muñoz De La Torre Alonso" w:date="2025-08-13T15:34:00Z" w16du:dateUtc="2025-08-13T13:34:00Z">
        <w:r w:rsidR="00C90E8A">
          <w:rPr>
            <w:rFonts w:eastAsia="MS Mincho"/>
          </w:rPr>
          <w:t>l</w:t>
        </w:r>
      </w:ins>
      <w:ins w:id="61" w:author="Miguel Angel Muñoz De La Torre Alonso" w:date="2025-08-12T10:46:00Z" w16du:dateUtc="2025-08-12T08:46:00Z">
        <w:r>
          <w:rPr>
            <w:rFonts w:eastAsia="MS Mincho"/>
          </w:rPr>
          <w:t xml:space="preserve">ing load between NWDAF and UPF during training, </w:t>
        </w:r>
      </w:ins>
      <w:ins w:id="62" w:author="Miguel Angel Muñoz De La Torre Alonso" w:date="2025-08-13T15:18:00Z" w16du:dateUtc="2025-08-13T13:18:00Z">
        <w:r w:rsidR="001B02FF">
          <w:rPr>
            <w:rFonts w:eastAsia="MS Mincho"/>
          </w:rPr>
          <w:t xml:space="preserve">the reuse of </w:t>
        </w:r>
      </w:ins>
      <w:ins w:id="63" w:author="Miguel Angel Muñoz De La Torre Alonso" w:date="2025-08-12T10:46:00Z" w16du:dateUtc="2025-08-12T08:46:00Z">
        <w:r>
          <w:rPr>
            <w:rFonts w:eastAsia="MS Mincho"/>
          </w:rPr>
          <w:t xml:space="preserve">existing mechanisms (e.g. sampling UE PDU sessions) </w:t>
        </w:r>
      </w:ins>
      <w:ins w:id="64" w:author="Miguel Angel Muñoz De La Torre Alonso" w:date="2025-08-13T15:18:00Z" w16du:dateUtc="2025-08-13T13:18:00Z">
        <w:r w:rsidR="001B02FF">
          <w:rPr>
            <w:rFonts w:eastAsia="MS Mincho"/>
          </w:rPr>
          <w:t>is</w:t>
        </w:r>
      </w:ins>
      <w:ins w:id="65" w:author="Miguel Angel Muñoz De La Torre Alonso" w:date="2025-08-12T10:46:00Z" w16du:dateUtc="2025-08-12T08:46:00Z">
        <w:r>
          <w:rPr>
            <w:rFonts w:eastAsia="MS Mincho"/>
          </w:rPr>
          <w:t xml:space="preserve"> proposed.</w:t>
        </w:r>
      </w:ins>
    </w:p>
    <w:p w14:paraId="0D680714" w14:textId="77777777" w:rsidR="00A94643" w:rsidRDefault="00A94643" w:rsidP="00A94643">
      <w:pPr>
        <w:pStyle w:val="EditorsNote"/>
        <w:rPr>
          <w:rFonts w:eastAsia="MS Mincho"/>
        </w:rPr>
      </w:pPr>
      <w:r>
        <w:rPr>
          <w:rFonts w:eastAsia="MS Mincho"/>
        </w:rPr>
        <w:t>Editor's note:</w:t>
      </w:r>
      <w:r>
        <w:rPr>
          <w:rFonts w:eastAsia="MS Mincho"/>
        </w:rPr>
        <w:tab/>
        <w:t>Whether the UPF can retrieve a ML Model from OAM is FFS.</w:t>
      </w:r>
    </w:p>
    <w:p w14:paraId="6AE43F50" w14:textId="561D9453" w:rsidR="00A94643" w:rsidDel="00C04096" w:rsidRDefault="00A94643" w:rsidP="00A94643">
      <w:pPr>
        <w:pStyle w:val="EditorsNote"/>
        <w:rPr>
          <w:del w:id="66" w:author="Miguel Angel Muñoz De La Torre Alonso" w:date="2025-08-12T10:46:00Z" w16du:dateUtc="2025-08-12T08:46:00Z"/>
          <w:rFonts w:eastAsia="MS Mincho"/>
        </w:rPr>
      </w:pPr>
      <w:del w:id="67" w:author="Miguel Angel Muñoz De La Torre Alonso" w:date="2025-08-12T10:46:00Z" w16du:dateUtc="2025-08-12T08:46:00Z">
        <w:r w:rsidDel="00C04096">
          <w:rPr>
            <w:rFonts w:eastAsia="MS Mincho"/>
          </w:rPr>
          <w:delText>Editor's note:</w:delText>
        </w:r>
        <w:r w:rsidDel="00C04096">
          <w:rPr>
            <w:rFonts w:eastAsia="MS Mincho"/>
          </w:rPr>
          <w:tab/>
          <w:delText>How to avoid extensive signalling load between NWDAF and UPF during training is FFS.</w:delText>
        </w:r>
      </w:del>
    </w:p>
    <w:p w14:paraId="515DD0FB" w14:textId="2333A2BC" w:rsidR="00A94643" w:rsidRDefault="00A94643" w:rsidP="00A94643">
      <w:pPr>
        <w:pStyle w:val="TH"/>
        <w:rPr>
          <w:ins w:id="68" w:author="Miguel Angel Muñoz De La Torre Alonso" w:date="2025-08-12T10:48:00Z" w16du:dateUtc="2025-08-12T08:48:00Z"/>
        </w:rPr>
      </w:pPr>
      <w:del w:id="69" w:author="Miguel Angel Muñoz De La Torre Alonso" w:date="2025-08-12T10:48:00Z" w16du:dateUtc="2025-08-12T08:48:00Z">
        <w:r w:rsidRPr="00FF597C" w:rsidDel="00934ED7">
          <w:object w:dxaOrig="10657" w:dyaOrig="8857" w14:anchorId="0BFB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pt" o:ole="">
              <v:imagedata r:id="rId10" o:title=""/>
            </v:shape>
            <o:OLEObject Type="Embed" ProgID="Visio.Drawing.15" ShapeID="_x0000_i1025" DrawAspect="Content" ObjectID="_1816698635" r:id="rId11"/>
          </w:object>
        </w:r>
      </w:del>
    </w:p>
    <w:p w14:paraId="6324C5D5" w14:textId="37904395" w:rsidR="00934ED7" w:rsidRPr="00FF597C" w:rsidRDefault="00934ED7" w:rsidP="00A94643">
      <w:pPr>
        <w:pStyle w:val="TH"/>
        <w:rPr>
          <w:rFonts w:eastAsia="MS Mincho"/>
        </w:rPr>
      </w:pPr>
      <w:ins w:id="70" w:author="Miguel Angel Muñoz De La Torre Alonso" w:date="2025-08-12T10:48:00Z" w16du:dateUtc="2025-08-12T08:48:00Z">
        <w:r w:rsidRPr="00FF597C">
          <w:object w:dxaOrig="10660" w:dyaOrig="8850" w14:anchorId="30FB664C">
            <v:shape id="_x0000_i1026" type="#_x0000_t75" style="width:482pt;height:399.5pt" o:ole="">
              <v:imagedata r:id="rId12" o:title=""/>
            </v:shape>
            <o:OLEObject Type="Embed" ProgID="Visio.Drawing.15" ShapeID="_x0000_i1026" DrawAspect="Content" ObjectID="_1816698636" r:id="rId13"/>
          </w:object>
        </w:r>
      </w:ins>
    </w:p>
    <w:p w14:paraId="1726FCD6" w14:textId="3057F04D" w:rsidR="00A94643" w:rsidRDefault="00A94643" w:rsidP="00A94643">
      <w:pPr>
        <w:pStyle w:val="TF"/>
        <w:rPr>
          <w:rFonts w:eastAsia="DengXian"/>
        </w:rPr>
      </w:pPr>
      <w:r w:rsidRPr="00FF597C">
        <w:rPr>
          <w:rFonts w:eastAsia="DengXian"/>
        </w:rPr>
        <w:t>Figure 6.28.</w:t>
      </w:r>
      <w:ins w:id="71" w:author="Miguel Angel Muñoz De La Torre Alonso" w:date="2025-08-12T10:45:00Z" w16du:dateUtc="2025-08-12T08:45:00Z">
        <w:r w:rsidR="00C04096">
          <w:rPr>
            <w:rFonts w:eastAsia="DengXian"/>
          </w:rPr>
          <w:t>3</w:t>
        </w:r>
      </w:ins>
      <w:del w:id="72" w:author="Miguel Angel Muñoz De La Torre Alonso" w:date="2025-08-12T10:45:00Z" w16du:dateUtc="2025-08-12T08:45:00Z">
        <w:r w:rsidRPr="00FF597C" w:rsidDel="00C04096">
          <w:rPr>
            <w:rFonts w:eastAsia="DengXian"/>
          </w:rPr>
          <w:delText>2</w:delText>
        </w:r>
      </w:del>
      <w:r w:rsidRPr="00FF597C">
        <w:rPr>
          <w:rFonts w:eastAsia="DengXian"/>
        </w:rPr>
        <w:t>-1: Proposed solution for retrieval of a trained ML Model from NWDAF with inference at UPF</w:t>
      </w:r>
    </w:p>
    <w:p w14:paraId="4DBE5470" w14:textId="704DC193" w:rsidR="00A94643" w:rsidRDefault="00A94643" w:rsidP="00A94643">
      <w:pPr>
        <w:pStyle w:val="B1"/>
        <w:rPr>
          <w:rFonts w:eastAsia="DengXian"/>
        </w:rPr>
      </w:pPr>
      <w:r>
        <w:rPr>
          <w:rFonts w:eastAsia="DengXian"/>
        </w:rPr>
        <w:t>1</w:t>
      </w:r>
      <w:r>
        <w:rPr>
          <w:rFonts w:eastAsia="DengXian"/>
        </w:rPr>
        <w:tab/>
        <w:t xml:space="preserve">NWDAF Service Consumer (UPF) subscribes to NWDAF containing MTLF for a trained ML Model related to detection of user plane traffic </w:t>
      </w:r>
      <w:del w:id="73" w:author="Miguel Angel Muñoz De La Torre Alonso" w:date="2025-08-12T10:50:00Z" w16du:dateUtc="2025-08-12T08:50:00Z">
        <w:r w:rsidDel="00934ED7">
          <w:rPr>
            <w:rFonts w:eastAsia="DengXian"/>
          </w:rPr>
          <w:delText>towards malicious and/or forbidden sites</w:delText>
        </w:r>
      </w:del>
      <w:ins w:id="74" w:author="Miguel Angel Muñoz De La Torre Alonso" w:date="2025-08-12T10:50:00Z" w16du:dateUtc="2025-08-12T08:50:00Z">
        <w:r w:rsidR="00934ED7">
          <w:rPr>
            <w:rFonts w:eastAsia="DengXian"/>
          </w:rPr>
          <w:t>patterns</w:t>
        </w:r>
      </w:ins>
      <w:r>
        <w:rPr>
          <w:rFonts w:eastAsia="DengXian"/>
        </w:rPr>
        <w:t xml:space="preserve">, by invoking the </w:t>
      </w:r>
      <w:proofErr w:type="spellStart"/>
      <w:r>
        <w:rPr>
          <w:rFonts w:eastAsia="DengXian"/>
        </w:rPr>
        <w:t>Nnwdaf_MLModelProvision_Subscribe</w:t>
      </w:r>
      <w:proofErr w:type="spellEnd"/>
      <w:r>
        <w:rPr>
          <w:rFonts w:eastAsia="DengXian"/>
        </w:rPr>
        <w:t xml:space="preserve"> service operation, including the following input data:</w:t>
      </w:r>
    </w:p>
    <w:p w14:paraId="19BA3D75" w14:textId="3CF8B740" w:rsidR="00A94643" w:rsidRDefault="00A94643" w:rsidP="00A94643">
      <w:pPr>
        <w:pStyle w:val="B2"/>
        <w:rPr>
          <w:rFonts w:eastAsia="DengXian"/>
        </w:rPr>
      </w:pPr>
      <w:r>
        <w:rPr>
          <w:rFonts w:eastAsia="DengXian"/>
        </w:rPr>
        <w:t>-</w:t>
      </w:r>
      <w:r>
        <w:rPr>
          <w:rFonts w:eastAsia="DengXian"/>
        </w:rPr>
        <w:tab/>
        <w:t xml:space="preserve">Indication </w:t>
      </w:r>
      <w:ins w:id="75" w:author="Miguel Angel Muñoz De La Torre Alonso" w:date="2025-08-12T10:50:00Z" w16du:dateUtc="2025-08-12T08:50:00Z">
        <w:r w:rsidR="00934ED7">
          <w:rPr>
            <w:rFonts w:eastAsia="DengXian"/>
          </w:rPr>
          <w:t xml:space="preserve">(e.g. an application identifier) </w:t>
        </w:r>
      </w:ins>
      <w:r>
        <w:rPr>
          <w:rFonts w:eastAsia="DengXian"/>
        </w:rPr>
        <w:t xml:space="preserve">to request a model for detection of </w:t>
      </w:r>
      <w:ins w:id="76" w:author="Miguel Angel Muñoz De La Torre Alonso" w:date="2025-08-12T10:50:00Z" w16du:dateUtc="2025-08-12T08:50:00Z">
        <w:r w:rsidR="00934ED7">
          <w:rPr>
            <w:rFonts w:eastAsia="DengXian"/>
          </w:rPr>
          <w:t xml:space="preserve">the </w:t>
        </w:r>
      </w:ins>
      <w:r>
        <w:rPr>
          <w:rFonts w:eastAsia="DengXian"/>
        </w:rPr>
        <w:t xml:space="preserve">traffic </w:t>
      </w:r>
      <w:del w:id="77" w:author="Miguel Angel Muñoz De La Torre Alonso" w:date="2025-08-12T10:51:00Z" w16du:dateUtc="2025-08-12T08:51:00Z">
        <w:r w:rsidDel="00934ED7">
          <w:rPr>
            <w:rFonts w:eastAsia="DengXian"/>
          </w:rPr>
          <w:delText>towards malicious and/or forbidden sites, including the traffic of interest (e.g. content filtering categories and/or parental control categories like adult, violence, etc.)</w:delText>
        </w:r>
      </w:del>
      <w:ins w:id="78" w:author="Miguel Angel Muñoz De La Torre Alonso" w:date="2025-08-12T10:51:00Z" w16du:dateUtc="2025-08-12T08:51:00Z">
        <w:r w:rsidR="00934ED7">
          <w:rPr>
            <w:rFonts w:eastAsia="DengXian"/>
          </w:rPr>
          <w:t>pattern of interest</w:t>
        </w:r>
      </w:ins>
      <w:r>
        <w:rPr>
          <w:rFonts w:eastAsia="DengXian"/>
        </w:rPr>
        <w:t>.</w:t>
      </w:r>
    </w:p>
    <w:p w14:paraId="18D47325" w14:textId="23589C76" w:rsidR="00A94643" w:rsidDel="002B59DA" w:rsidRDefault="00A94643" w:rsidP="00A94643">
      <w:pPr>
        <w:pStyle w:val="EditorsNote"/>
        <w:rPr>
          <w:del w:id="79" w:author="Miguel Angel Muñoz De La Torre Alonso" w:date="2025-08-12T10:51:00Z" w16du:dateUtc="2025-08-12T08:51:00Z"/>
          <w:rFonts w:eastAsia="DengXian"/>
        </w:rPr>
      </w:pPr>
      <w:del w:id="80" w:author="Miguel Angel Muñoz De La Torre Alonso" w:date="2025-08-12T10:51:00Z" w16du:dateUtc="2025-08-12T08:51:00Z">
        <w:r w:rsidDel="002B59DA">
          <w:rPr>
            <w:rFonts w:eastAsia="DengXian"/>
          </w:rPr>
          <w:delText>Editor's note:</w:delText>
        </w:r>
        <w:r w:rsidDel="002B59DA">
          <w:rPr>
            <w:rFonts w:eastAsia="DengXian"/>
          </w:rPr>
          <w:tab/>
          <w:delText>The indication to request a model for detection of traffic towards malicious and/or forbidden sites is FFS.</w:delText>
        </w:r>
      </w:del>
    </w:p>
    <w:p w14:paraId="29520A6A" w14:textId="77777777" w:rsidR="00A94643" w:rsidRDefault="00A94643" w:rsidP="00A94643">
      <w:pPr>
        <w:pStyle w:val="B2"/>
        <w:rPr>
          <w:rFonts w:eastAsia="DengXian"/>
        </w:rPr>
      </w:pPr>
      <w:r>
        <w:rPr>
          <w:rFonts w:eastAsia="DengXian"/>
        </w:rPr>
        <w:t>-</w:t>
      </w:r>
      <w:r>
        <w:rPr>
          <w:rFonts w:eastAsia="DengXian"/>
        </w:rPr>
        <w:tab/>
        <w:t>Optionally, Vendor ID, ML Model Filter Information (e.g. Area of Interest), Target of ML Model Reporting, ML Model Target Period, Time when model is needed and ML Model Monitoring Information.</w:t>
      </w:r>
    </w:p>
    <w:p w14:paraId="4B665248" w14:textId="77777777" w:rsidR="00A94643" w:rsidRDefault="00A94643" w:rsidP="00A94643">
      <w:pPr>
        <w:pStyle w:val="B2"/>
        <w:rPr>
          <w:rFonts w:eastAsia="DengXian"/>
        </w:rPr>
      </w:pPr>
      <w:r>
        <w:rPr>
          <w:rFonts w:eastAsia="DengXian"/>
        </w:rPr>
        <w:t>-</w:t>
      </w:r>
      <w:r>
        <w:rPr>
          <w:rFonts w:eastAsia="DengXian"/>
        </w:rPr>
        <w:tab/>
        <w:t>If vendor specific information is required, then the ML Model Interoperability Information is included.</w:t>
      </w:r>
    </w:p>
    <w:p w14:paraId="2F6F82D4" w14:textId="77777777" w:rsidR="00A94643" w:rsidRDefault="00A94643" w:rsidP="00A94643">
      <w:pPr>
        <w:pStyle w:val="B2"/>
        <w:rPr>
          <w:rFonts w:eastAsia="DengXian"/>
        </w:rPr>
      </w:pPr>
      <w:r>
        <w:rPr>
          <w:rFonts w:eastAsia="DengXian"/>
        </w:rPr>
        <w:t>-</w:t>
      </w:r>
      <w:r>
        <w:rPr>
          <w:rFonts w:eastAsia="DengXian"/>
        </w:rPr>
        <w:tab/>
        <w:t>If the UPF supports multiple AI/ML Models, indication of support for multiple ML Models, optionally with Number of ML Models and Accuracy level(s) of Interest.</w:t>
      </w:r>
    </w:p>
    <w:p w14:paraId="63FABD5B" w14:textId="77777777" w:rsidR="00A94643" w:rsidRDefault="00A94643" w:rsidP="00A94643">
      <w:pPr>
        <w:pStyle w:val="B1"/>
        <w:rPr>
          <w:rFonts w:eastAsia="DengXian"/>
        </w:rPr>
      </w:pPr>
      <w:r>
        <w:rPr>
          <w:rFonts w:eastAsia="DengXian"/>
        </w:rPr>
        <w:tab/>
        <w:t>When a ML Model subscription is received, the NWDAF containing MTLF may:</w:t>
      </w:r>
    </w:p>
    <w:p w14:paraId="253F2AB2" w14:textId="77777777" w:rsidR="00A94643" w:rsidRDefault="00A94643" w:rsidP="00A94643">
      <w:pPr>
        <w:pStyle w:val="B2"/>
        <w:rPr>
          <w:rFonts w:eastAsia="DengXian"/>
        </w:rPr>
      </w:pPr>
      <w:r>
        <w:rPr>
          <w:rFonts w:eastAsia="DengXian"/>
        </w:rPr>
        <w:t>-</w:t>
      </w:r>
      <w:r>
        <w:rPr>
          <w:rFonts w:eastAsia="DengXian"/>
        </w:rPr>
        <w:tab/>
        <w:t>determine whether existing trained ML Model(s) can be used for the subscription then steps 2 to 6 are skipped; or</w:t>
      </w:r>
    </w:p>
    <w:p w14:paraId="0355B1F4" w14:textId="77777777" w:rsidR="00A94643" w:rsidRDefault="00A94643" w:rsidP="00A94643">
      <w:pPr>
        <w:pStyle w:val="B2"/>
        <w:rPr>
          <w:rFonts w:eastAsia="DengXian"/>
        </w:rPr>
      </w:pPr>
      <w:r>
        <w:rPr>
          <w:rFonts w:eastAsia="DengXian"/>
        </w:rPr>
        <w:t>-</w:t>
      </w:r>
      <w:r>
        <w:rPr>
          <w:rFonts w:eastAsia="DengXian"/>
        </w:rPr>
        <w:tab/>
        <w:t xml:space="preserve">determine whether triggering further training for the existing trained ML Models is needed for the </w:t>
      </w:r>
      <w:proofErr w:type="gramStart"/>
      <w:r>
        <w:rPr>
          <w:rFonts w:eastAsia="DengXian"/>
        </w:rPr>
        <w:t>subscription;</w:t>
      </w:r>
      <w:proofErr w:type="gramEnd"/>
    </w:p>
    <w:p w14:paraId="09989577" w14:textId="77777777" w:rsidR="00A94643" w:rsidRDefault="00A94643" w:rsidP="00A94643">
      <w:pPr>
        <w:pStyle w:val="B2"/>
        <w:rPr>
          <w:rFonts w:eastAsia="DengXian"/>
        </w:rPr>
      </w:pPr>
      <w:r>
        <w:rPr>
          <w:rFonts w:eastAsia="DengXian"/>
        </w:rPr>
        <w:tab/>
        <w:t xml:space="preserve">If the service invocation is for a subscription modification or subscription cancelation, the NWDAF service consumer includes an identifier (Subscription Correlation ID) to be modified in the invocation of </w:t>
      </w:r>
      <w:proofErr w:type="spellStart"/>
      <w:r>
        <w:rPr>
          <w:rFonts w:eastAsia="DengXian"/>
        </w:rPr>
        <w:t>Nnwdaf_MLModelProvision_Subscribe</w:t>
      </w:r>
      <w:proofErr w:type="spellEnd"/>
      <w:r>
        <w:rPr>
          <w:rFonts w:eastAsia="DengXian"/>
        </w:rPr>
        <w:t>.</w:t>
      </w:r>
    </w:p>
    <w:p w14:paraId="4E027D7A" w14:textId="5614E9A3" w:rsidR="002B59DA" w:rsidRDefault="002B59DA" w:rsidP="002B59DA">
      <w:pPr>
        <w:ind w:left="284"/>
        <w:rPr>
          <w:ins w:id="81" w:author="Miguel Angel Muñoz De La Torre Alonso" w:date="2025-08-12T10:52:00Z" w16du:dateUtc="2025-08-12T08:52:00Z"/>
          <w:rFonts w:eastAsia="DengXian"/>
        </w:rPr>
      </w:pPr>
      <w:ins w:id="82" w:author="Miguel Angel Muñoz De La Torre Alonso" w:date="2025-08-12T10:52:00Z" w16du:dateUtc="2025-08-12T08:52:00Z">
        <w:r>
          <w:rPr>
            <w:lang w:eastAsia="zh-CN"/>
          </w:rPr>
          <w:lastRenderedPageBreak/>
          <w:t>The trigger to step 1 for UPF to request a trained ML Model can e.g. be based on UPF local configuration (e.g. to periodically request an updated ML Model).</w:t>
        </w:r>
      </w:ins>
    </w:p>
    <w:p w14:paraId="3DAAB612" w14:textId="51526C14" w:rsidR="00A94643" w:rsidDel="002B59DA" w:rsidRDefault="00A94643" w:rsidP="00A94643">
      <w:pPr>
        <w:pStyle w:val="EditorsNote"/>
        <w:rPr>
          <w:del w:id="83" w:author="Miguel Angel Muñoz De La Torre Alonso" w:date="2025-08-12T10:52:00Z" w16du:dateUtc="2025-08-12T08:52:00Z"/>
          <w:rFonts w:eastAsia="DengXian"/>
        </w:rPr>
      </w:pPr>
      <w:del w:id="84" w:author="Miguel Angel Muñoz De La Torre Alonso" w:date="2025-08-12T10:52:00Z" w16du:dateUtc="2025-08-12T08:52:00Z">
        <w:r w:rsidDel="002B59DA">
          <w:rPr>
            <w:rFonts w:eastAsia="DengXian"/>
          </w:rPr>
          <w:delText>Editor's note:</w:delText>
        </w:r>
        <w:r w:rsidDel="002B59DA">
          <w:rPr>
            <w:rFonts w:eastAsia="DengXian"/>
          </w:rPr>
          <w:tab/>
          <w:delText>What the trigger to step 1 is for the UPF to request a trained ML Model is FFS.</w:delText>
        </w:r>
      </w:del>
    </w:p>
    <w:p w14:paraId="5917A116" w14:textId="3F92EA61" w:rsidR="00A94643" w:rsidDel="002B59DA" w:rsidRDefault="00A94643" w:rsidP="002B59DA">
      <w:pPr>
        <w:pStyle w:val="B1"/>
        <w:rPr>
          <w:del w:id="85" w:author="Miguel Angel Muñoz De La Torre Alonso" w:date="2025-08-12T10:53:00Z" w16du:dateUtc="2025-08-12T08:53:00Z"/>
          <w:rFonts w:eastAsia="DengXian"/>
        </w:rPr>
      </w:pPr>
      <w:r>
        <w:rPr>
          <w:rFonts w:eastAsia="DengXian"/>
        </w:rPr>
        <w:t>2.</w:t>
      </w:r>
      <w:r>
        <w:rPr>
          <w:rFonts w:eastAsia="DengXian"/>
        </w:rPr>
        <w:tab/>
        <w:t xml:space="preserve">If the NWDAF containing MTLF determines that further training is needed, this NWDAF may initiate data collection from </w:t>
      </w:r>
      <w:del w:id="86" w:author="Miguel Angel Muñoz De La Torre Alonso" w:date="2025-08-12T10:53:00Z" w16du:dateUtc="2025-08-12T08:53:00Z">
        <w:r w:rsidDel="002B59DA">
          <w:rPr>
            <w:rFonts w:eastAsia="DengXian"/>
          </w:rPr>
          <w:delText>AF (via NEF if AF is external/untrusted) to retrieve information relative to malicious and/or forbidden sites (e.g. Content filtering DB).</w:delText>
        </w:r>
      </w:del>
    </w:p>
    <w:p w14:paraId="7A8BACF1" w14:textId="03306896" w:rsidR="00A94643" w:rsidRDefault="00A94643" w:rsidP="002B59DA">
      <w:pPr>
        <w:pStyle w:val="B1"/>
        <w:rPr>
          <w:rFonts w:eastAsia="DengXian"/>
        </w:rPr>
      </w:pPr>
      <w:del w:id="87" w:author="Miguel Angel Muñoz De La Torre Alonso" w:date="2025-08-12T10:53:00Z" w16du:dateUtc="2025-08-12T08:53:00Z">
        <w:r w:rsidDel="002B59DA">
          <w:rPr>
            <w:rFonts w:eastAsia="DengXian"/>
          </w:rPr>
          <w:delText>3.</w:delText>
        </w:r>
        <w:r w:rsidDel="002B59DA">
          <w:rPr>
            <w:rFonts w:eastAsia="DengXian"/>
          </w:rPr>
          <w:tab/>
          <w:delText xml:space="preserve">The NWDAF containing MTLF may also collect input data from </w:delText>
        </w:r>
      </w:del>
      <w:r>
        <w:rPr>
          <w:rFonts w:eastAsia="DengXian"/>
        </w:rPr>
        <w:t xml:space="preserve">UPF to retrieve user plane traffic information, by invoking the </w:t>
      </w:r>
      <w:proofErr w:type="spellStart"/>
      <w:r>
        <w:rPr>
          <w:rFonts w:eastAsia="DengXian"/>
        </w:rPr>
        <w:t>Nupf_EventExposure_Subscribe</w:t>
      </w:r>
      <w:proofErr w:type="spellEnd"/>
      <w:r>
        <w:rPr>
          <w:rFonts w:eastAsia="DengXian"/>
        </w:rPr>
        <w:t xml:space="preserve"> service operation, including as </w:t>
      </w:r>
      <w:proofErr w:type="spellStart"/>
      <w:r>
        <w:rPr>
          <w:rFonts w:eastAsia="DengXian"/>
        </w:rPr>
        <w:t>eventType</w:t>
      </w:r>
      <w:proofErr w:type="spellEnd"/>
      <w:r>
        <w:rPr>
          <w:rFonts w:eastAsia="DengXian"/>
        </w:rPr>
        <w:t xml:space="preserve">="USER_DATA_USAGE_MEASURES" and the target SUPIs. </w:t>
      </w:r>
      <w:del w:id="88" w:author="Miguel Angel Muñoz De La Torre Alonso" w:date="2025-08-12T10:54:00Z" w16du:dateUtc="2025-08-12T08:54:00Z">
        <w:r w:rsidDel="002B59DA">
          <w:rPr>
            <w:rFonts w:eastAsia="DengXian"/>
          </w:rPr>
          <w:delText>This data might be relevant for ML Model training, e.g. to know the weight relative to the information retrieved from AF.</w:delText>
        </w:r>
      </w:del>
    </w:p>
    <w:p w14:paraId="5B76A597" w14:textId="77777777" w:rsidR="00A94643" w:rsidRDefault="00A94643" w:rsidP="00A94643">
      <w:pPr>
        <w:pStyle w:val="NO"/>
        <w:rPr>
          <w:rFonts w:eastAsia="DengXian"/>
        </w:rPr>
      </w:pPr>
      <w:r>
        <w:rPr>
          <w:rFonts w:eastAsia="DengXian"/>
        </w:rPr>
        <w:t>NOTE:</w:t>
      </w:r>
      <w:r>
        <w:rPr>
          <w:rFonts w:eastAsia="DengXian"/>
        </w:rPr>
        <w:tab/>
        <w:t>It is assumed both UPF event subscription and reporting applies per SUPI, but optimizations (to minimize signalling) as discussed by CT4 can also be applied.</w:t>
      </w:r>
    </w:p>
    <w:p w14:paraId="71BB7E6D" w14:textId="2109DD33" w:rsidR="00A94643" w:rsidRDefault="002B59DA" w:rsidP="00A94643">
      <w:pPr>
        <w:pStyle w:val="B1"/>
        <w:rPr>
          <w:ins w:id="89" w:author="Miguel Angel Muñoz De La Torre Alonso" w:date="2025-08-12T10:55:00Z" w16du:dateUtc="2025-08-12T08:55:00Z"/>
          <w:rFonts w:eastAsia="DengXian"/>
        </w:rPr>
      </w:pPr>
      <w:ins w:id="90" w:author="Miguel Angel Muñoz De La Torre Alonso" w:date="2025-08-12T10:54:00Z" w16du:dateUtc="2025-08-12T08:54:00Z">
        <w:r>
          <w:rPr>
            <w:rFonts w:eastAsia="DengXian"/>
          </w:rPr>
          <w:t>3-</w:t>
        </w:r>
      </w:ins>
      <w:r w:rsidR="00A94643">
        <w:rPr>
          <w:rFonts w:eastAsia="DengXian"/>
        </w:rPr>
        <w:t>4</w:t>
      </w:r>
      <w:del w:id="91" w:author="Miguel Angel Muñoz De La Torre Alonso" w:date="2025-08-12T10:54:00Z" w16du:dateUtc="2025-08-12T08:54:00Z">
        <w:r w:rsidR="00A94643" w:rsidDel="002B59DA">
          <w:rPr>
            <w:rFonts w:eastAsia="DengXian"/>
          </w:rPr>
          <w:delText>-5</w:delText>
        </w:r>
      </w:del>
      <w:r w:rsidR="00A94643">
        <w:rPr>
          <w:rFonts w:eastAsia="DengXian"/>
        </w:rPr>
        <w:t>.</w:t>
      </w:r>
      <w:r w:rsidR="00A94643">
        <w:rPr>
          <w:rFonts w:eastAsia="DengXian"/>
        </w:rPr>
        <w:tab/>
        <w:t xml:space="preserve">The UPF collects data for the above event and notifies NWDAF by invoking the </w:t>
      </w:r>
      <w:proofErr w:type="spellStart"/>
      <w:r w:rsidR="00A94643">
        <w:rPr>
          <w:rFonts w:eastAsia="DengXian"/>
        </w:rPr>
        <w:t>Nupf_EventExposure_Notify</w:t>
      </w:r>
      <w:proofErr w:type="spellEnd"/>
      <w:r w:rsidR="00A94643">
        <w:rPr>
          <w:rFonts w:eastAsia="DengXian"/>
        </w:rPr>
        <w:t xml:space="preserve"> service operation, including the </w:t>
      </w:r>
      <w:proofErr w:type="spellStart"/>
      <w:r w:rsidR="00A94643">
        <w:rPr>
          <w:rFonts w:eastAsia="DengXian"/>
        </w:rPr>
        <w:t>eventType</w:t>
      </w:r>
      <w:proofErr w:type="spellEnd"/>
      <w:r w:rsidR="00A94643">
        <w:rPr>
          <w:rFonts w:eastAsia="DengXian"/>
        </w:rPr>
        <w:t>="USER_DATA_USAGE_MEASURES" and the event information, e.g. 5-tuple(s), SNI(s), URL(s) for the target SUPIs.</w:t>
      </w:r>
    </w:p>
    <w:p w14:paraId="4A01066A" w14:textId="47734EBA" w:rsidR="002B59DA" w:rsidRDefault="002B59DA" w:rsidP="00A94643">
      <w:pPr>
        <w:pStyle w:val="B1"/>
        <w:rPr>
          <w:rFonts w:eastAsia="DengXian"/>
        </w:rPr>
      </w:pPr>
      <w:ins w:id="92" w:author="Miguel Angel Muñoz De La Torre Alonso" w:date="2025-08-12T10:55:00Z" w16du:dateUtc="2025-08-12T08:55:00Z">
        <w:r>
          <w:rPr>
            <w:rFonts w:eastAsia="DengXian"/>
          </w:rPr>
          <w:t>5.</w:t>
        </w:r>
        <w:r>
          <w:rPr>
            <w:rFonts w:eastAsia="DengXian"/>
          </w:rPr>
          <w:tab/>
          <w:t xml:space="preserve">Optionally, e.g. depending on the requested ML Model (for detection of the traffic pattern(s) of interest), NWDAF may initiate data collection from other NF(s), e.g. from AF </w:t>
        </w:r>
        <w:r w:rsidRPr="00BC2F95">
          <w:t xml:space="preserve">(via NEF if AF is external/untrusted) to retrieve information relative to </w:t>
        </w:r>
        <w:r>
          <w:t>(expected) traffic pattern.</w:t>
        </w:r>
      </w:ins>
    </w:p>
    <w:p w14:paraId="40EDFD01" w14:textId="1463DE33" w:rsidR="00A94643" w:rsidRDefault="00A94643" w:rsidP="00A94643">
      <w:pPr>
        <w:pStyle w:val="B1"/>
        <w:rPr>
          <w:rFonts w:eastAsia="DengXian"/>
        </w:rPr>
      </w:pPr>
      <w:r>
        <w:rPr>
          <w:rFonts w:eastAsia="DengXian"/>
        </w:rPr>
        <w:t>6.</w:t>
      </w:r>
      <w:r>
        <w:rPr>
          <w:rFonts w:eastAsia="DengXian"/>
        </w:rPr>
        <w:tab/>
        <w:t xml:space="preserve">The NWDAF containing MTLF, based on collected data and e.g. by correlating the information about the </w:t>
      </w:r>
      <w:ins w:id="93" w:author="Miguel Angel Muñoz De La Torre Alonso" w:date="2025-08-12T10:55:00Z" w16du:dateUtc="2025-08-12T08:55:00Z">
        <w:r w:rsidR="002B59DA">
          <w:rPr>
            <w:rFonts w:eastAsia="DengXian"/>
          </w:rPr>
          <w:t>(expected) traffic pattern</w:t>
        </w:r>
      </w:ins>
      <w:del w:id="94" w:author="Miguel Angel Muñoz De La Torre Alonso" w:date="2025-08-12T10:55:00Z" w16du:dateUtc="2025-08-12T08:55:00Z">
        <w:r w:rsidDel="002B59DA">
          <w:rPr>
            <w:rFonts w:eastAsia="DengXian"/>
          </w:rPr>
          <w:delText>list of forbidden or malicious sites</w:delText>
        </w:r>
      </w:del>
      <w:r>
        <w:rPr>
          <w:rFonts w:eastAsia="DengXian"/>
        </w:rPr>
        <w:t xml:space="preserve"> and the usage per application retrieved from the UPF, trains the ML Model which allows UPF to detect user plane traffic </w:t>
      </w:r>
      <w:del w:id="95" w:author="Miguel Angel Muñoz De La Torre Alonso" w:date="2025-08-12T10:56:00Z" w16du:dateUtc="2025-08-12T08:56:00Z">
        <w:r w:rsidDel="002B59DA">
          <w:rPr>
            <w:rFonts w:eastAsia="DengXian"/>
          </w:rPr>
          <w:delText>towards malicious and/or forbidden sites</w:delText>
        </w:r>
      </w:del>
      <w:ins w:id="96" w:author="Miguel Angel Muñoz De La Torre Alonso" w:date="2025-08-12T10:56:00Z" w16du:dateUtc="2025-08-12T08:56:00Z">
        <w:r w:rsidR="002B59DA">
          <w:rPr>
            <w:rFonts w:eastAsia="DengXian"/>
          </w:rPr>
          <w:t>pattern(s)</w:t>
        </w:r>
      </w:ins>
      <w:r>
        <w:rPr>
          <w:rFonts w:eastAsia="DengXian"/>
        </w:rPr>
        <w:t>.</w:t>
      </w:r>
    </w:p>
    <w:p w14:paraId="050FEE4D" w14:textId="77777777" w:rsidR="00A94643" w:rsidRDefault="00A94643" w:rsidP="00A94643">
      <w:pPr>
        <w:pStyle w:val="B1"/>
        <w:rPr>
          <w:rFonts w:eastAsia="DengXian"/>
        </w:rPr>
      </w:pPr>
      <w:r>
        <w:rPr>
          <w:rFonts w:eastAsia="DengXian"/>
        </w:rPr>
        <w:t>7.</w:t>
      </w:r>
      <w:r>
        <w:rPr>
          <w:rFonts w:eastAsia="DengXian"/>
        </w:rPr>
        <w:tab/>
        <w:t xml:space="preserve">NWDAF containing MTLF notifies the NWDAF Service Consumer (e.g. UPF) by invoking the </w:t>
      </w:r>
      <w:proofErr w:type="spellStart"/>
      <w:r>
        <w:rPr>
          <w:rFonts w:eastAsia="DengXian"/>
        </w:rPr>
        <w:t>Nnwdaf_MLModelProvision_Notify</w:t>
      </w:r>
      <w:proofErr w:type="spellEnd"/>
      <w:r>
        <w:rPr>
          <w:rFonts w:eastAsia="DengXian"/>
        </w:rPr>
        <w:t xml:space="preserve"> service operation, including the following information:</w:t>
      </w:r>
    </w:p>
    <w:p w14:paraId="4F35B8C5" w14:textId="77777777" w:rsidR="00A94643" w:rsidRDefault="00A94643" w:rsidP="00A94643">
      <w:pPr>
        <w:pStyle w:val="B2"/>
        <w:rPr>
          <w:rFonts w:eastAsia="DengXian"/>
        </w:rPr>
      </w:pPr>
      <w:r>
        <w:rPr>
          <w:rFonts w:eastAsia="DengXian"/>
        </w:rPr>
        <w:t>-</w:t>
      </w:r>
      <w:r>
        <w:rPr>
          <w:rFonts w:eastAsia="DengXian"/>
        </w:rPr>
        <w:tab/>
        <w:t xml:space="preserve">ML Model identifier and ML Model </w:t>
      </w:r>
      <w:proofErr w:type="gramStart"/>
      <w:r>
        <w:rPr>
          <w:rFonts w:eastAsia="DengXian"/>
        </w:rPr>
        <w:t>Information;</w:t>
      </w:r>
      <w:proofErr w:type="gramEnd"/>
    </w:p>
    <w:p w14:paraId="5AFE2B44" w14:textId="77777777" w:rsidR="00A94643" w:rsidRDefault="00A94643" w:rsidP="00A94643">
      <w:pPr>
        <w:pStyle w:val="B2"/>
        <w:rPr>
          <w:rFonts w:eastAsia="DengXian"/>
        </w:rPr>
      </w:pPr>
      <w:r>
        <w:rPr>
          <w:rFonts w:eastAsia="DengXian"/>
        </w:rPr>
        <w:t>-</w:t>
      </w:r>
      <w:r>
        <w:rPr>
          <w:rFonts w:eastAsia="DengXian"/>
        </w:rPr>
        <w:tab/>
        <w:t xml:space="preserve">Optionally, ML Model Filter Information and/or Target of ML Model Reporting, if the ML Model provisioning request includes multiple ML Model Filter Information and/or Target of ML Model </w:t>
      </w:r>
      <w:proofErr w:type="gramStart"/>
      <w:r>
        <w:rPr>
          <w:rFonts w:eastAsia="DengXian"/>
        </w:rPr>
        <w:t>Reporting;</w:t>
      </w:r>
      <w:proofErr w:type="gramEnd"/>
    </w:p>
    <w:p w14:paraId="63CEB767" w14:textId="77777777" w:rsidR="00A94643" w:rsidRDefault="00A94643" w:rsidP="00A94643">
      <w:pPr>
        <w:pStyle w:val="B2"/>
        <w:rPr>
          <w:rFonts w:eastAsia="DengXian"/>
        </w:rPr>
      </w:pPr>
      <w:r>
        <w:rPr>
          <w:rFonts w:eastAsia="DengXian"/>
        </w:rPr>
        <w:t>-</w:t>
      </w:r>
      <w:r>
        <w:rPr>
          <w:rFonts w:eastAsia="DengXian"/>
        </w:rPr>
        <w:tab/>
        <w:t>Optionally, Indication of whether the ML Model identifier is updated (e.g. retrained ML model</w:t>
      </w:r>
      <w:proofErr w:type="gramStart"/>
      <w:r>
        <w:rPr>
          <w:rFonts w:eastAsia="DengXian"/>
        </w:rPr>
        <w:t>);</w:t>
      </w:r>
      <w:proofErr w:type="gramEnd"/>
    </w:p>
    <w:p w14:paraId="0C5ED33F" w14:textId="77777777" w:rsidR="00A94643" w:rsidRDefault="00A94643" w:rsidP="00A94643">
      <w:pPr>
        <w:pStyle w:val="B2"/>
        <w:rPr>
          <w:rFonts w:eastAsia="DengXian"/>
        </w:rPr>
      </w:pPr>
      <w:r>
        <w:rPr>
          <w:rFonts w:eastAsia="DengXian"/>
        </w:rPr>
        <w:t>-</w:t>
      </w:r>
      <w:r>
        <w:rPr>
          <w:rFonts w:eastAsia="DengXian"/>
        </w:rPr>
        <w:tab/>
        <w:t>Optionally, Validity period, Spatial validity, ML Model accuracy Information.</w:t>
      </w:r>
    </w:p>
    <w:p w14:paraId="2CDACFC9" w14:textId="55EC7760" w:rsidR="00A94643" w:rsidRDefault="00A94643" w:rsidP="00A94643">
      <w:pPr>
        <w:pStyle w:val="B1"/>
        <w:rPr>
          <w:rFonts w:eastAsia="DengXian"/>
        </w:rPr>
      </w:pPr>
      <w:r>
        <w:rPr>
          <w:rFonts w:eastAsia="DengXian"/>
        </w:rPr>
        <w:t>8.</w:t>
      </w:r>
      <w:r>
        <w:rPr>
          <w:rFonts w:eastAsia="DengXian"/>
        </w:rPr>
        <w:tab/>
        <w:t xml:space="preserve">The NWDAF Service Consumer (e.g. UPF), based on the above information, retrieves the ML Model and uses it to detect </w:t>
      </w:r>
      <w:del w:id="97" w:author="Miguel Angel Muñoz De La Torre Alonso" w:date="2025-08-12T10:56:00Z" w16du:dateUtc="2025-08-12T08:56:00Z">
        <w:r w:rsidDel="000E47B3">
          <w:rPr>
            <w:rFonts w:eastAsia="DengXian"/>
          </w:rPr>
          <w:delText xml:space="preserve">in real-time (e.g. on a per traffic flow basis) </w:delText>
        </w:r>
      </w:del>
      <w:r>
        <w:rPr>
          <w:rFonts w:eastAsia="DengXian"/>
        </w:rPr>
        <w:t xml:space="preserve">user plane traffic </w:t>
      </w:r>
      <w:del w:id="98" w:author="Miguel Angel Muñoz De La Torre Alonso" w:date="2025-08-12T10:57:00Z" w16du:dateUtc="2025-08-12T08:57:00Z">
        <w:r w:rsidDel="000E47B3">
          <w:rPr>
            <w:rFonts w:eastAsia="DengXian"/>
          </w:rPr>
          <w:delText>towards malicious and/or forbidden sites</w:delText>
        </w:r>
      </w:del>
      <w:ins w:id="99" w:author="Miguel Angel Muñoz De La Torre Alonso" w:date="2025-08-12T10:57:00Z" w16du:dateUtc="2025-08-12T08:57:00Z">
        <w:r w:rsidR="000E47B3">
          <w:rPr>
            <w:rFonts w:eastAsia="DengXian"/>
          </w:rPr>
          <w:t>pattern(s)</w:t>
        </w:r>
      </w:ins>
      <w:r>
        <w:rPr>
          <w:rFonts w:eastAsia="DengXian"/>
        </w:rPr>
        <w:t xml:space="preserve">. It is assumed UPF applies the corresponding policies (e.g. </w:t>
      </w:r>
      <w:del w:id="100" w:author="Miguel Angel Muñoz De La Torre Alonso" w:date="2025-08-12T10:57:00Z" w16du:dateUtc="2025-08-12T08:57:00Z">
        <w:r w:rsidDel="000E47B3">
          <w:rPr>
            <w:rFonts w:eastAsia="DengXian"/>
          </w:rPr>
          <w:delText>block traffic towards malicious and/or forbidden sites</w:delText>
        </w:r>
      </w:del>
      <w:ins w:id="101" w:author="Miguel Angel Muñoz De La Torre Alonso" w:date="2025-08-12T10:57:00Z" w16du:dateUtc="2025-08-12T08:57:00Z">
        <w:r w:rsidR="000E47B3">
          <w:rPr>
            <w:rFonts w:eastAsia="DengXian"/>
          </w:rPr>
          <w:t>QoS handling</w:t>
        </w:r>
      </w:ins>
      <w:r>
        <w:rPr>
          <w:rFonts w:eastAsia="DengXian"/>
        </w:rPr>
        <w:t xml:space="preserve">) based on existing policy framework (e.g. via a PCC rule for an application ID relative to </w:t>
      </w:r>
      <w:del w:id="102" w:author="Miguel Angel Muñoz De La Torre Alonso" w:date="2025-08-12T10:57:00Z" w16du:dateUtc="2025-08-12T08:57:00Z">
        <w:r w:rsidDel="000E47B3">
          <w:rPr>
            <w:rFonts w:eastAsia="DengXian"/>
          </w:rPr>
          <w:delText>malicious and/or forbidden sites</w:delText>
        </w:r>
      </w:del>
      <w:ins w:id="103" w:author="Miguel Angel Muñoz De La Torre Alonso" w:date="2025-08-12T10:57:00Z" w16du:dateUtc="2025-08-12T08:57:00Z">
        <w:r w:rsidR="000E47B3">
          <w:rPr>
            <w:rFonts w:eastAsia="DengXian"/>
          </w:rPr>
          <w:t>the user</w:t>
        </w:r>
      </w:ins>
      <w:ins w:id="104" w:author="Miguel Angel Muñoz De La Torre Alonso" w:date="2025-08-12T10:58:00Z" w16du:dateUtc="2025-08-12T08:58:00Z">
        <w:r w:rsidR="000E47B3">
          <w:rPr>
            <w:rFonts w:eastAsia="DengXian"/>
          </w:rPr>
          <w:t xml:space="preserve"> plane traffic pattern(s)</w:t>
        </w:r>
      </w:ins>
      <w:r>
        <w:rPr>
          <w:rFonts w:eastAsia="DengXian"/>
        </w:rPr>
        <w:t>).</w:t>
      </w:r>
    </w:p>
    <w:p w14:paraId="372EC38B" w14:textId="4712BA38" w:rsidR="00A366FA" w:rsidRPr="00FF597C" w:rsidRDefault="00A366FA" w:rsidP="00A366FA">
      <w:pPr>
        <w:pStyle w:val="Heading3"/>
      </w:pPr>
      <w:r w:rsidRPr="00FF597C">
        <w:t>6.28.</w:t>
      </w:r>
      <w:ins w:id="105" w:author="Miguel Angel Muñoz De La Torre Alonso" w:date="2025-08-12T10:45:00Z" w16du:dateUtc="2025-08-12T08:45:00Z">
        <w:r w:rsidR="00C04096">
          <w:t>4</w:t>
        </w:r>
      </w:ins>
      <w:del w:id="106" w:author="Miguel Angel Muñoz De La Torre Alonso" w:date="2025-08-12T10:45:00Z" w16du:dateUtc="2025-08-12T08:45:00Z">
        <w:r w:rsidRPr="00FF597C" w:rsidDel="00C04096">
          <w:delText>3</w:delText>
        </w:r>
      </w:del>
      <w:r w:rsidRPr="00FF597C">
        <w:tab/>
        <w:t>Impacts on services, entities and interfaces</w:t>
      </w:r>
      <w:bookmarkEnd w:id="51"/>
      <w:bookmarkEnd w:id="52"/>
      <w:bookmarkEnd w:id="53"/>
      <w:bookmarkEnd w:id="54"/>
    </w:p>
    <w:bookmarkEnd w:id="5"/>
    <w:bookmarkEnd w:id="6"/>
    <w:bookmarkEnd w:id="7"/>
    <w:bookmarkEnd w:id="8"/>
    <w:p w14:paraId="6CBAECDB" w14:textId="77777777" w:rsidR="00A94643" w:rsidRPr="00FF597C" w:rsidRDefault="00A94643" w:rsidP="00A94643">
      <w:pPr>
        <w:rPr>
          <w:rFonts w:eastAsia="DengXian"/>
          <w:b/>
          <w:bCs/>
        </w:rPr>
      </w:pPr>
      <w:r w:rsidRPr="00FF597C">
        <w:rPr>
          <w:rFonts w:eastAsia="DengXian"/>
          <w:b/>
          <w:bCs/>
        </w:rPr>
        <w:t>NWDAF containing MTLF:</w:t>
      </w:r>
    </w:p>
    <w:p w14:paraId="5A1D7EA9" w14:textId="2346DC12" w:rsidR="00A94643" w:rsidRDefault="00A94643" w:rsidP="00A94643">
      <w:pPr>
        <w:pStyle w:val="B1"/>
        <w:rPr>
          <w:rFonts w:eastAsia="DengXian"/>
        </w:rPr>
      </w:pPr>
      <w:r>
        <w:rPr>
          <w:rFonts w:eastAsia="DengXian"/>
        </w:rPr>
        <w:t>-</w:t>
      </w:r>
      <w:r>
        <w:rPr>
          <w:rFonts w:eastAsia="DengXian"/>
        </w:rPr>
        <w:tab/>
        <w:t xml:space="preserve">New ML Model which allows UPF to detect UP traffic </w:t>
      </w:r>
      <w:del w:id="107" w:author="Miguel Angel Muñoz De La Torre Alonso" w:date="2025-08-12T10:58:00Z" w16du:dateUtc="2025-08-12T08:58:00Z">
        <w:r w:rsidDel="000D05A0">
          <w:rPr>
            <w:rFonts w:eastAsia="DengXian"/>
          </w:rPr>
          <w:delText>towards malicious and/or forbidden sites</w:delText>
        </w:r>
      </w:del>
      <w:ins w:id="108" w:author="Miguel Angel Muñoz De La Torre Alonso" w:date="2025-08-12T10:58:00Z" w16du:dateUtc="2025-08-12T08:58:00Z">
        <w:r w:rsidR="000D05A0">
          <w:rPr>
            <w:rFonts w:eastAsia="DengXian"/>
          </w:rPr>
          <w:t>pattern(s)</w:t>
        </w:r>
      </w:ins>
      <w:r>
        <w:rPr>
          <w:rFonts w:eastAsia="DengXian"/>
        </w:rPr>
        <w:t xml:space="preserve">, which is trained </w:t>
      </w:r>
      <w:ins w:id="109" w:author="Miguel Angel Muñoz De La Torre Alonso" w:date="2025-08-12T10:58:00Z" w16du:dateUtc="2025-08-12T08:58:00Z">
        <w:r w:rsidR="000D05A0">
          <w:rPr>
            <w:rFonts w:eastAsia="DengXian"/>
          </w:rPr>
          <w:t xml:space="preserve">mostly </w:t>
        </w:r>
      </w:ins>
      <w:r>
        <w:rPr>
          <w:rFonts w:eastAsia="DengXian"/>
        </w:rPr>
        <w:t xml:space="preserve">based </w:t>
      </w:r>
      <w:del w:id="110" w:author="Miguel Angel Muñoz De La Torre Alonso" w:date="2025-08-12T10:58:00Z" w16du:dateUtc="2025-08-12T08:58:00Z">
        <w:r w:rsidDel="000D05A0">
          <w:rPr>
            <w:rFonts w:eastAsia="DengXian"/>
          </w:rPr>
          <w:delText xml:space="preserve">both </w:delText>
        </w:r>
      </w:del>
      <w:r>
        <w:rPr>
          <w:rFonts w:eastAsia="DengXian"/>
        </w:rPr>
        <w:t xml:space="preserve">on </w:t>
      </w:r>
      <w:del w:id="111" w:author="Miguel Angel Muñoz De La Torre Alonso" w:date="2025-08-12T10:58:00Z" w16du:dateUtc="2025-08-12T08:58:00Z">
        <w:r w:rsidDel="000D05A0">
          <w:rPr>
            <w:rFonts w:eastAsia="DengXian"/>
          </w:rPr>
          <w:delText xml:space="preserve">AF data (e.g. a Content filtering DB) and </w:delText>
        </w:r>
      </w:del>
      <w:r>
        <w:rPr>
          <w:rFonts w:eastAsia="DengXian"/>
        </w:rPr>
        <w:t>UPF data (e.g. UP traffic parameters).</w:t>
      </w:r>
    </w:p>
    <w:p w14:paraId="38910D9C" w14:textId="2D99CE86" w:rsidR="00A94643" w:rsidDel="000D05A0" w:rsidRDefault="00A94643" w:rsidP="000D05A0">
      <w:pPr>
        <w:pStyle w:val="B1"/>
        <w:rPr>
          <w:del w:id="112" w:author="Miguel Angel Muñoz De La Torre Alonso" w:date="2025-08-12T10:59:00Z" w16du:dateUtc="2025-08-12T08:59:00Z"/>
          <w:rFonts w:eastAsia="DengXian"/>
        </w:rPr>
      </w:pPr>
      <w:r>
        <w:rPr>
          <w:rFonts w:eastAsia="DengXian"/>
        </w:rPr>
        <w:t>-</w:t>
      </w:r>
      <w:r>
        <w:rPr>
          <w:rFonts w:eastAsia="DengXian"/>
        </w:rPr>
        <w:tab/>
      </w:r>
      <w:del w:id="113" w:author="Miguel Angel Muñoz De La Torre Alonso" w:date="2025-08-12T10:59:00Z" w16du:dateUtc="2025-08-12T08:59:00Z">
        <w:r w:rsidDel="000D05A0">
          <w:rPr>
            <w:rFonts w:eastAsia="DengXian"/>
          </w:rPr>
          <w:delText>New procedure to retrieve from AF (via NEF if AF is external/untrusted) information relative to malicious and/or forbidden sites (e.g. a Content filtering DB) and from UPF to retrieve input data related to the usage of an application traffic.</w:delText>
        </w:r>
      </w:del>
    </w:p>
    <w:p w14:paraId="2FC3E8F3" w14:textId="0094B277" w:rsidR="00A94643" w:rsidRDefault="00A94643" w:rsidP="000D05A0">
      <w:pPr>
        <w:pStyle w:val="B1"/>
        <w:rPr>
          <w:rFonts w:eastAsia="DengXian"/>
        </w:rPr>
      </w:pPr>
      <w:del w:id="114" w:author="Miguel Angel Muñoz De La Torre Alonso" w:date="2025-08-12T10:59:00Z" w16du:dateUtc="2025-08-12T08:59:00Z">
        <w:r w:rsidDel="000D05A0">
          <w:rPr>
            <w:rFonts w:eastAsia="DengXian"/>
          </w:rPr>
          <w:delText>-</w:delText>
        </w:r>
        <w:r w:rsidDel="000D05A0">
          <w:rPr>
            <w:rFonts w:eastAsia="DengXian"/>
          </w:rPr>
          <w:tab/>
          <w:delText>Correlate the information about the list of forbidden or malicious sites and the usage per application retrieved from the UPF.</w:delText>
        </w:r>
      </w:del>
    </w:p>
    <w:p w14:paraId="09CC6C80" w14:textId="77777777" w:rsidR="00A94643" w:rsidRPr="00FF597C" w:rsidRDefault="00A94643" w:rsidP="00A94643">
      <w:pPr>
        <w:rPr>
          <w:rFonts w:eastAsia="DengXian"/>
          <w:b/>
          <w:bCs/>
        </w:rPr>
      </w:pPr>
      <w:r w:rsidRPr="00FF597C">
        <w:rPr>
          <w:rFonts w:eastAsia="DengXian"/>
          <w:b/>
          <w:bCs/>
        </w:rPr>
        <w:t>UPF:</w:t>
      </w:r>
    </w:p>
    <w:p w14:paraId="026B2326" w14:textId="2A2A67EA" w:rsidR="00A94643" w:rsidRDefault="00A94643" w:rsidP="00A94643">
      <w:pPr>
        <w:pStyle w:val="B1"/>
        <w:rPr>
          <w:rFonts w:eastAsia="DengXian"/>
        </w:rPr>
      </w:pPr>
      <w:r>
        <w:rPr>
          <w:rFonts w:eastAsia="DengXian"/>
        </w:rPr>
        <w:t>-</w:t>
      </w:r>
      <w:r>
        <w:rPr>
          <w:rFonts w:eastAsia="DengXian"/>
        </w:rPr>
        <w:tab/>
        <w:t xml:space="preserve">Retrieval (either from NWDAF containing MTLF or via OAM (depending on coordination with SA5) of the trained ML Model to detect traffic </w:t>
      </w:r>
      <w:del w:id="115" w:author="Miguel Angel Muñoz De La Torre Alonso" w:date="2025-08-12T10:59:00Z" w16du:dateUtc="2025-08-12T08:59:00Z">
        <w:r w:rsidDel="00BE4217">
          <w:rPr>
            <w:rFonts w:eastAsia="DengXian"/>
          </w:rPr>
          <w:delText>towards malicious and/or forbidden sites</w:delText>
        </w:r>
      </w:del>
      <w:ins w:id="116" w:author="Miguel Angel Muñoz De La Torre Alonso" w:date="2025-08-12T10:59:00Z" w16du:dateUtc="2025-08-12T08:59:00Z">
        <w:r w:rsidR="00BE4217">
          <w:rPr>
            <w:rFonts w:eastAsia="DengXian"/>
          </w:rPr>
          <w:t>pattern(s).</w:t>
        </w:r>
      </w:ins>
      <w:del w:id="117" w:author="Miguel Angel Muñoz De La Torre Alonso" w:date="2025-08-12T10:59:00Z" w16du:dateUtc="2025-08-12T08:59:00Z">
        <w:r w:rsidDel="00BE4217">
          <w:rPr>
            <w:rFonts w:eastAsia="DengXian"/>
          </w:rPr>
          <w:delText>,</w:delText>
        </w:r>
      </w:del>
    </w:p>
    <w:p w14:paraId="63302891" w14:textId="6F2AADB2" w:rsidR="00A94643" w:rsidRDefault="00A94643" w:rsidP="00A94643">
      <w:pPr>
        <w:pStyle w:val="B1"/>
        <w:rPr>
          <w:rFonts w:eastAsia="DengXian"/>
        </w:rPr>
      </w:pPr>
      <w:r>
        <w:rPr>
          <w:rFonts w:eastAsia="DengXian"/>
        </w:rPr>
        <w:t>-</w:t>
      </w:r>
      <w:r>
        <w:rPr>
          <w:rFonts w:eastAsia="DengXian"/>
        </w:rPr>
        <w:tab/>
        <w:t xml:space="preserve">Use the trained ML Model </w:t>
      </w:r>
      <w:ins w:id="118" w:author="Miguel Angel Muñoz De La Torre Alonso" w:date="2025-08-12T10:59:00Z" w16du:dateUtc="2025-08-12T08:59:00Z">
        <w:r w:rsidR="00BE4217">
          <w:rPr>
            <w:rFonts w:eastAsia="DengXian"/>
          </w:rPr>
          <w:t xml:space="preserve">(inference) </w:t>
        </w:r>
      </w:ins>
      <w:r>
        <w:rPr>
          <w:rFonts w:eastAsia="DengXian"/>
        </w:rPr>
        <w:t xml:space="preserve">to detect traffic </w:t>
      </w:r>
      <w:del w:id="119" w:author="Miguel Angel Muñoz De La Torre Alonso" w:date="2025-08-12T10:59:00Z" w16du:dateUtc="2025-08-12T08:59:00Z">
        <w:r w:rsidDel="00BE4217">
          <w:rPr>
            <w:rFonts w:eastAsia="DengXian"/>
          </w:rPr>
          <w:delText>towards malicious and/or forbidden sites</w:delText>
        </w:r>
      </w:del>
      <w:ins w:id="120" w:author="Miguel Angel Muñoz De La Torre Alonso" w:date="2025-08-12T10:59:00Z" w16du:dateUtc="2025-08-12T08:59:00Z">
        <w:r w:rsidR="00BE4217">
          <w:rPr>
            <w:rFonts w:eastAsia="DengXian"/>
          </w:rPr>
          <w:t>pattern(s)</w:t>
        </w:r>
      </w:ins>
      <w:r>
        <w:rPr>
          <w:rFonts w:eastAsia="DengXian"/>
        </w:rPr>
        <w:t>.</w:t>
      </w:r>
    </w:p>
    <w:p w14:paraId="4991329F" w14:textId="2FBB4141" w:rsidR="00A94643" w:rsidRDefault="00A94643" w:rsidP="00A94643">
      <w:pPr>
        <w:pStyle w:val="B1"/>
        <w:rPr>
          <w:rFonts w:eastAsia="DengXian"/>
        </w:rPr>
      </w:pPr>
      <w:r>
        <w:rPr>
          <w:rFonts w:eastAsia="DengXian"/>
        </w:rPr>
        <w:lastRenderedPageBreak/>
        <w:t>-</w:t>
      </w:r>
      <w:r>
        <w:rPr>
          <w:rFonts w:eastAsia="DengXian"/>
        </w:rPr>
        <w:tab/>
        <w:t xml:space="preserve">Enforcement of policies (e.g. </w:t>
      </w:r>
      <w:del w:id="121" w:author="Miguel Angel Muñoz De La Torre Alonso" w:date="2025-08-12T11:00:00Z" w16du:dateUtc="2025-08-12T09:00:00Z">
        <w:r w:rsidDel="00BE4217">
          <w:rPr>
            <w:rFonts w:eastAsia="DengXian"/>
          </w:rPr>
          <w:delText>block traffic towards malicious and/or forbidden sites</w:delText>
        </w:r>
      </w:del>
      <w:ins w:id="122" w:author="Miguel Angel Muñoz De La Torre Alonso" w:date="2025-08-12T11:00:00Z" w16du:dateUtc="2025-08-12T09:00:00Z">
        <w:r w:rsidR="00BE4217">
          <w:rPr>
            <w:rFonts w:eastAsia="DengXian"/>
          </w:rPr>
          <w:t>QoS handling</w:t>
        </w:r>
      </w:ins>
      <w:r>
        <w:rPr>
          <w:rFonts w:eastAsia="DengXian"/>
        </w:rPr>
        <w:t xml:space="preserve">) based on existing policy framework (e.g. via a PCC rule for an application ID </w:t>
      </w:r>
      <w:del w:id="123" w:author="Miguel Angel Muñoz De La Torre Alonso" w:date="2025-08-12T11:00:00Z" w16du:dateUtc="2025-08-12T09:00:00Z">
        <w:r w:rsidDel="00BE4217">
          <w:rPr>
            <w:rFonts w:eastAsia="DengXian"/>
          </w:rPr>
          <w:delText>relative to malicious and/or forbidden sites</w:delText>
        </w:r>
      </w:del>
      <w:ins w:id="124" w:author="Miguel Angel Muñoz De La Torre Alonso" w:date="2025-08-12T11:00:00Z" w16du:dateUtc="2025-08-12T09:00:00Z">
        <w:r w:rsidR="00BE4217">
          <w:rPr>
            <w:rFonts w:eastAsia="DengXian"/>
          </w:rPr>
          <w:t>associated to the traffic pattern(s)</w:t>
        </w:r>
      </w:ins>
      <w:r>
        <w:rPr>
          <w:rFonts w:eastAsia="DengXian"/>
        </w:rPr>
        <w:t>).</w:t>
      </w:r>
    </w:p>
    <w:p w14:paraId="624FD67A" w14:textId="6CFB2C5A" w:rsidR="00A94643" w:rsidRPr="00FF597C" w:rsidDel="00BE4217" w:rsidRDefault="00A94643" w:rsidP="00A94643">
      <w:pPr>
        <w:rPr>
          <w:del w:id="125" w:author="Miguel Angel Muñoz De La Torre Alonso" w:date="2025-08-12T11:01:00Z" w16du:dateUtc="2025-08-12T09:01:00Z"/>
          <w:rFonts w:eastAsia="DengXian"/>
          <w:b/>
          <w:bCs/>
        </w:rPr>
      </w:pPr>
      <w:del w:id="126" w:author="Miguel Angel Muñoz De La Torre Alonso" w:date="2025-08-12T11:01:00Z" w16du:dateUtc="2025-08-12T09:01:00Z">
        <w:r w:rsidRPr="00FF597C" w:rsidDel="00BE4217">
          <w:rPr>
            <w:rFonts w:eastAsia="DengXian"/>
            <w:b/>
            <w:bCs/>
          </w:rPr>
          <w:delText>NEF:</w:delText>
        </w:r>
      </w:del>
    </w:p>
    <w:p w14:paraId="2BE3E28F" w14:textId="36AE63E4" w:rsidR="00A94643" w:rsidDel="00BE4217" w:rsidRDefault="00A94643" w:rsidP="00A94643">
      <w:pPr>
        <w:pStyle w:val="B1"/>
        <w:rPr>
          <w:del w:id="127" w:author="Miguel Angel Muñoz De La Torre Alonso" w:date="2025-08-12T11:01:00Z" w16du:dateUtc="2025-08-12T09:01:00Z"/>
          <w:rFonts w:eastAsia="DengXian"/>
        </w:rPr>
      </w:pPr>
      <w:del w:id="128" w:author="Miguel Angel Muñoz De La Torre Alonso" w:date="2025-08-12T11:01:00Z" w16du:dateUtc="2025-08-12T09:01:00Z">
        <w:r w:rsidDel="00BE4217">
          <w:rPr>
            <w:rFonts w:eastAsia="DengXian"/>
          </w:rPr>
          <w:delText>-</w:delText>
        </w:r>
        <w:r w:rsidDel="00BE4217">
          <w:rPr>
            <w:rFonts w:eastAsia="DengXian"/>
          </w:rPr>
          <w:tab/>
          <w:delText>New procedure to enable NWDAF containing MTLF to retrieve from AF information relative to malicious and/or forbidden sites (e.g. a Content filtering DB).</w:delText>
        </w:r>
      </w:del>
    </w:p>
    <w:p w14:paraId="6077526D" w14:textId="7CED4DCC" w:rsidR="00A94643" w:rsidDel="00BE4217" w:rsidRDefault="00A94643" w:rsidP="00A94643">
      <w:pPr>
        <w:pStyle w:val="EditorsNote"/>
        <w:rPr>
          <w:del w:id="129" w:author="Miguel Angel Muñoz De La Torre Alonso" w:date="2025-08-12T11:01:00Z" w16du:dateUtc="2025-08-12T09:01:00Z"/>
          <w:rFonts w:eastAsia="DengXian"/>
        </w:rPr>
      </w:pPr>
      <w:del w:id="130" w:author="Miguel Angel Muñoz De La Torre Alonso" w:date="2025-08-12T11:01:00Z" w16du:dateUtc="2025-08-12T09:01:00Z">
        <w:r w:rsidDel="00BE4217">
          <w:rPr>
            <w:rFonts w:eastAsia="DengXian"/>
          </w:rPr>
          <w:delText>Editor's note:</w:delText>
        </w:r>
        <w:r w:rsidDel="00BE4217">
          <w:rPr>
            <w:rFonts w:eastAsia="DengXian"/>
          </w:rPr>
          <w:tab/>
          <w:delText>Whether the NWDAF retrieves content filtering DB information via NEF is FFS.</w:delText>
        </w:r>
      </w:del>
    </w:p>
    <w:p w14:paraId="69C395B4" w14:textId="208FCCFE" w:rsidR="00E05BB7" w:rsidRDefault="003835C7" w:rsidP="00A94643">
      <w:pPr>
        <w:ind w:right="-99"/>
        <w:jc w:val="center"/>
      </w:pPr>
      <w:bookmarkStart w:id="131" w:name="startOfAnnexes"/>
      <w:bookmarkEnd w:id="131"/>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D061" w14:textId="77777777" w:rsidR="000B7EE4" w:rsidRDefault="000B7EE4">
      <w:r>
        <w:separator/>
      </w:r>
    </w:p>
  </w:endnote>
  <w:endnote w:type="continuationSeparator" w:id="0">
    <w:p w14:paraId="11D152F8" w14:textId="77777777" w:rsidR="000B7EE4" w:rsidRDefault="000B7EE4">
      <w:r>
        <w:continuationSeparator/>
      </w:r>
    </w:p>
  </w:endnote>
  <w:endnote w:type="continuationNotice" w:id="1">
    <w:p w14:paraId="1A7B007C" w14:textId="77777777" w:rsidR="000B7EE4" w:rsidRDefault="000B7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D6AC9" w14:textId="77777777" w:rsidR="000B7EE4" w:rsidRDefault="000B7EE4">
      <w:r>
        <w:separator/>
      </w:r>
    </w:p>
  </w:footnote>
  <w:footnote w:type="continuationSeparator" w:id="0">
    <w:p w14:paraId="7872C790" w14:textId="77777777" w:rsidR="000B7EE4" w:rsidRDefault="000B7EE4">
      <w:r>
        <w:continuationSeparator/>
      </w:r>
    </w:p>
  </w:footnote>
  <w:footnote w:type="continuationNotice" w:id="1">
    <w:p w14:paraId="5DE2FD08" w14:textId="77777777" w:rsidR="000B7EE4" w:rsidRDefault="000B7E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6"/>
  </w:num>
  <w:num w:numId="5" w16cid:durableId="123816294">
    <w:abstractNumId w:val="5"/>
  </w:num>
  <w:num w:numId="6" w16cid:durableId="1298216627">
    <w:abstractNumId w:val="3"/>
  </w:num>
  <w:num w:numId="7" w16cid:durableId="1102840777">
    <w:abstractNumId w:val="8"/>
  </w:num>
  <w:num w:numId="8" w16cid:durableId="869488835">
    <w:abstractNumId w:val="9"/>
  </w:num>
  <w:num w:numId="9" w16cid:durableId="1353532250">
    <w:abstractNumId w:val="7"/>
  </w:num>
  <w:num w:numId="10" w16cid:durableId="31394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68"/>
    <w:rsid w:val="00003E14"/>
    <w:rsid w:val="00004F11"/>
    <w:rsid w:val="000052C3"/>
    <w:rsid w:val="0000777B"/>
    <w:rsid w:val="00007CDF"/>
    <w:rsid w:val="00010609"/>
    <w:rsid w:val="00011313"/>
    <w:rsid w:val="00012515"/>
    <w:rsid w:val="00012DB1"/>
    <w:rsid w:val="00013111"/>
    <w:rsid w:val="000147F7"/>
    <w:rsid w:val="00015144"/>
    <w:rsid w:val="000155DC"/>
    <w:rsid w:val="00015E1C"/>
    <w:rsid w:val="0001659C"/>
    <w:rsid w:val="00016D53"/>
    <w:rsid w:val="00017485"/>
    <w:rsid w:val="00022509"/>
    <w:rsid w:val="0002355D"/>
    <w:rsid w:val="00023F2D"/>
    <w:rsid w:val="00024412"/>
    <w:rsid w:val="000250C4"/>
    <w:rsid w:val="000256B8"/>
    <w:rsid w:val="00026BC6"/>
    <w:rsid w:val="00027DF2"/>
    <w:rsid w:val="000303AC"/>
    <w:rsid w:val="0003137C"/>
    <w:rsid w:val="000328A0"/>
    <w:rsid w:val="00033BC0"/>
    <w:rsid w:val="000344BF"/>
    <w:rsid w:val="000355AC"/>
    <w:rsid w:val="00035A29"/>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86E"/>
    <w:rsid w:val="00057967"/>
    <w:rsid w:val="00060425"/>
    <w:rsid w:val="00060FD0"/>
    <w:rsid w:val="00061F96"/>
    <w:rsid w:val="0006360F"/>
    <w:rsid w:val="00063D50"/>
    <w:rsid w:val="00064FE2"/>
    <w:rsid w:val="000707CF"/>
    <w:rsid w:val="00072F2A"/>
    <w:rsid w:val="000744FD"/>
    <w:rsid w:val="00074722"/>
    <w:rsid w:val="0007634E"/>
    <w:rsid w:val="000776E2"/>
    <w:rsid w:val="00077AF4"/>
    <w:rsid w:val="00077BED"/>
    <w:rsid w:val="00077F73"/>
    <w:rsid w:val="00080CB7"/>
    <w:rsid w:val="00080D1B"/>
    <w:rsid w:val="000819D8"/>
    <w:rsid w:val="000820C0"/>
    <w:rsid w:val="000822C7"/>
    <w:rsid w:val="0008417D"/>
    <w:rsid w:val="000842DF"/>
    <w:rsid w:val="00085894"/>
    <w:rsid w:val="00086753"/>
    <w:rsid w:val="000934A6"/>
    <w:rsid w:val="0009618B"/>
    <w:rsid w:val="000A0E35"/>
    <w:rsid w:val="000A1EDD"/>
    <w:rsid w:val="000A2307"/>
    <w:rsid w:val="000A2C6C"/>
    <w:rsid w:val="000A3358"/>
    <w:rsid w:val="000A3373"/>
    <w:rsid w:val="000A4660"/>
    <w:rsid w:val="000A4FA4"/>
    <w:rsid w:val="000A59D4"/>
    <w:rsid w:val="000A7D46"/>
    <w:rsid w:val="000B420A"/>
    <w:rsid w:val="000B4C1A"/>
    <w:rsid w:val="000B4FA2"/>
    <w:rsid w:val="000B6610"/>
    <w:rsid w:val="000B7EE4"/>
    <w:rsid w:val="000C29D5"/>
    <w:rsid w:val="000C515B"/>
    <w:rsid w:val="000C5B4D"/>
    <w:rsid w:val="000C7697"/>
    <w:rsid w:val="000D0154"/>
    <w:rsid w:val="000D05A0"/>
    <w:rsid w:val="000D0BB3"/>
    <w:rsid w:val="000D1B5B"/>
    <w:rsid w:val="000D29B2"/>
    <w:rsid w:val="000E12E7"/>
    <w:rsid w:val="000E1E2C"/>
    <w:rsid w:val="000E2A62"/>
    <w:rsid w:val="000E47B3"/>
    <w:rsid w:val="000F2D3B"/>
    <w:rsid w:val="000F32E2"/>
    <w:rsid w:val="000F3EE1"/>
    <w:rsid w:val="000F48B5"/>
    <w:rsid w:val="000F5426"/>
    <w:rsid w:val="000F5D97"/>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4F9"/>
    <w:rsid w:val="00144C93"/>
    <w:rsid w:val="001459A6"/>
    <w:rsid w:val="001464EA"/>
    <w:rsid w:val="00147CCE"/>
    <w:rsid w:val="00150303"/>
    <w:rsid w:val="001523B6"/>
    <w:rsid w:val="001531B2"/>
    <w:rsid w:val="0015322D"/>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D4B"/>
    <w:rsid w:val="001861E5"/>
    <w:rsid w:val="001903B6"/>
    <w:rsid w:val="001908F3"/>
    <w:rsid w:val="00192307"/>
    <w:rsid w:val="001928BF"/>
    <w:rsid w:val="0019614B"/>
    <w:rsid w:val="0019738C"/>
    <w:rsid w:val="00197E4C"/>
    <w:rsid w:val="001A4114"/>
    <w:rsid w:val="001A5589"/>
    <w:rsid w:val="001A5C04"/>
    <w:rsid w:val="001A6A9B"/>
    <w:rsid w:val="001A6DD9"/>
    <w:rsid w:val="001B02FF"/>
    <w:rsid w:val="001B1574"/>
    <w:rsid w:val="001B1652"/>
    <w:rsid w:val="001B27CD"/>
    <w:rsid w:val="001B474B"/>
    <w:rsid w:val="001B58DA"/>
    <w:rsid w:val="001B70E8"/>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460B"/>
    <w:rsid w:val="001E4AD8"/>
    <w:rsid w:val="001E62BB"/>
    <w:rsid w:val="001E689C"/>
    <w:rsid w:val="001E72FC"/>
    <w:rsid w:val="001F473C"/>
    <w:rsid w:val="001F5A12"/>
    <w:rsid w:val="001F6292"/>
    <w:rsid w:val="002003B6"/>
    <w:rsid w:val="00200D74"/>
    <w:rsid w:val="00201947"/>
    <w:rsid w:val="002027BD"/>
    <w:rsid w:val="0020395B"/>
    <w:rsid w:val="002046CB"/>
    <w:rsid w:val="00204DC9"/>
    <w:rsid w:val="002062C0"/>
    <w:rsid w:val="00207497"/>
    <w:rsid w:val="00207E55"/>
    <w:rsid w:val="00215130"/>
    <w:rsid w:val="00215C51"/>
    <w:rsid w:val="00216856"/>
    <w:rsid w:val="00217644"/>
    <w:rsid w:val="00221F7E"/>
    <w:rsid w:val="002221E7"/>
    <w:rsid w:val="00223D7E"/>
    <w:rsid w:val="00224A07"/>
    <w:rsid w:val="00224BD4"/>
    <w:rsid w:val="00224E7C"/>
    <w:rsid w:val="00225B30"/>
    <w:rsid w:val="0022714C"/>
    <w:rsid w:val="00230002"/>
    <w:rsid w:val="002324A3"/>
    <w:rsid w:val="0023271F"/>
    <w:rsid w:val="002352FE"/>
    <w:rsid w:val="00235B34"/>
    <w:rsid w:val="002368D0"/>
    <w:rsid w:val="00236DE6"/>
    <w:rsid w:val="00237024"/>
    <w:rsid w:val="00241CEC"/>
    <w:rsid w:val="00242A44"/>
    <w:rsid w:val="002445A9"/>
    <w:rsid w:val="00244C9A"/>
    <w:rsid w:val="00244E13"/>
    <w:rsid w:val="0024504C"/>
    <w:rsid w:val="00245068"/>
    <w:rsid w:val="00246FE5"/>
    <w:rsid w:val="00247216"/>
    <w:rsid w:val="00250755"/>
    <w:rsid w:val="00251093"/>
    <w:rsid w:val="00253633"/>
    <w:rsid w:val="00253B2A"/>
    <w:rsid w:val="00255957"/>
    <w:rsid w:val="00255EA3"/>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59DA"/>
    <w:rsid w:val="002B6D83"/>
    <w:rsid w:val="002B72FE"/>
    <w:rsid w:val="002C063D"/>
    <w:rsid w:val="002C0EDB"/>
    <w:rsid w:val="002C6132"/>
    <w:rsid w:val="002C653A"/>
    <w:rsid w:val="002C67AD"/>
    <w:rsid w:val="002C7F38"/>
    <w:rsid w:val="002D04C3"/>
    <w:rsid w:val="002D1FA7"/>
    <w:rsid w:val="002D5495"/>
    <w:rsid w:val="002D620C"/>
    <w:rsid w:val="002E3543"/>
    <w:rsid w:val="002E429F"/>
    <w:rsid w:val="002E5520"/>
    <w:rsid w:val="002E5C88"/>
    <w:rsid w:val="002E5EBF"/>
    <w:rsid w:val="002E61CC"/>
    <w:rsid w:val="002E666E"/>
    <w:rsid w:val="002E6711"/>
    <w:rsid w:val="002F1606"/>
    <w:rsid w:val="002F40EF"/>
    <w:rsid w:val="002F4EE6"/>
    <w:rsid w:val="002F5888"/>
    <w:rsid w:val="002F6AB3"/>
    <w:rsid w:val="002F73A0"/>
    <w:rsid w:val="0030018A"/>
    <w:rsid w:val="003003A1"/>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1873"/>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66F20"/>
    <w:rsid w:val="00371032"/>
    <w:rsid w:val="00371B44"/>
    <w:rsid w:val="00371D04"/>
    <w:rsid w:val="003722D5"/>
    <w:rsid w:val="00372400"/>
    <w:rsid w:val="00373E7B"/>
    <w:rsid w:val="00375DEB"/>
    <w:rsid w:val="003768F1"/>
    <w:rsid w:val="00380AF7"/>
    <w:rsid w:val="00380BC6"/>
    <w:rsid w:val="0038219C"/>
    <w:rsid w:val="003835C7"/>
    <w:rsid w:val="0038366A"/>
    <w:rsid w:val="00383E4D"/>
    <w:rsid w:val="00386840"/>
    <w:rsid w:val="00386CFF"/>
    <w:rsid w:val="00392811"/>
    <w:rsid w:val="00393AAA"/>
    <w:rsid w:val="00395736"/>
    <w:rsid w:val="0039652E"/>
    <w:rsid w:val="00397B0C"/>
    <w:rsid w:val="003A3642"/>
    <w:rsid w:val="003A4060"/>
    <w:rsid w:val="003A4361"/>
    <w:rsid w:val="003A612C"/>
    <w:rsid w:val="003A62FD"/>
    <w:rsid w:val="003B2B9C"/>
    <w:rsid w:val="003B569E"/>
    <w:rsid w:val="003C122B"/>
    <w:rsid w:val="003C168A"/>
    <w:rsid w:val="003C1F68"/>
    <w:rsid w:val="003C371F"/>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D11"/>
    <w:rsid w:val="00444E83"/>
    <w:rsid w:val="004459B0"/>
    <w:rsid w:val="00446F0B"/>
    <w:rsid w:val="00450642"/>
    <w:rsid w:val="00450AE7"/>
    <w:rsid w:val="00453A9E"/>
    <w:rsid w:val="00454D73"/>
    <w:rsid w:val="004558E9"/>
    <w:rsid w:val="0045777E"/>
    <w:rsid w:val="00460744"/>
    <w:rsid w:val="00460926"/>
    <w:rsid w:val="004610FD"/>
    <w:rsid w:val="00467F5E"/>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935"/>
    <w:rsid w:val="004D27E4"/>
    <w:rsid w:val="004D4799"/>
    <w:rsid w:val="004D55C2"/>
    <w:rsid w:val="004D77AE"/>
    <w:rsid w:val="004D7C44"/>
    <w:rsid w:val="004E11B5"/>
    <w:rsid w:val="004E1740"/>
    <w:rsid w:val="004E2CD8"/>
    <w:rsid w:val="004E354F"/>
    <w:rsid w:val="004E4079"/>
    <w:rsid w:val="004E72EE"/>
    <w:rsid w:val="004F1663"/>
    <w:rsid w:val="004F1725"/>
    <w:rsid w:val="004F2FEA"/>
    <w:rsid w:val="004F568C"/>
    <w:rsid w:val="004F66F3"/>
    <w:rsid w:val="004F6899"/>
    <w:rsid w:val="004F77EA"/>
    <w:rsid w:val="004F7D96"/>
    <w:rsid w:val="00500DEF"/>
    <w:rsid w:val="005012E9"/>
    <w:rsid w:val="0050142A"/>
    <w:rsid w:val="00501576"/>
    <w:rsid w:val="00502F22"/>
    <w:rsid w:val="005034A7"/>
    <w:rsid w:val="00507888"/>
    <w:rsid w:val="0051039E"/>
    <w:rsid w:val="00510844"/>
    <w:rsid w:val="00511D7F"/>
    <w:rsid w:val="00512239"/>
    <w:rsid w:val="005143BA"/>
    <w:rsid w:val="00514ABD"/>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6444"/>
    <w:rsid w:val="0058148C"/>
    <w:rsid w:val="0058392E"/>
    <w:rsid w:val="0058398B"/>
    <w:rsid w:val="00583A48"/>
    <w:rsid w:val="00584C1B"/>
    <w:rsid w:val="0058696E"/>
    <w:rsid w:val="00587A33"/>
    <w:rsid w:val="00590DD7"/>
    <w:rsid w:val="00590FF5"/>
    <w:rsid w:val="00591415"/>
    <w:rsid w:val="0059227B"/>
    <w:rsid w:val="00594BE3"/>
    <w:rsid w:val="005A10A2"/>
    <w:rsid w:val="005A44A8"/>
    <w:rsid w:val="005A65B3"/>
    <w:rsid w:val="005A70F1"/>
    <w:rsid w:val="005B0966"/>
    <w:rsid w:val="005B1299"/>
    <w:rsid w:val="005B14FB"/>
    <w:rsid w:val="005B21AB"/>
    <w:rsid w:val="005B37DA"/>
    <w:rsid w:val="005B38C0"/>
    <w:rsid w:val="005B5CFC"/>
    <w:rsid w:val="005B795D"/>
    <w:rsid w:val="005C00CA"/>
    <w:rsid w:val="005C0265"/>
    <w:rsid w:val="005C0CD3"/>
    <w:rsid w:val="005C15D7"/>
    <w:rsid w:val="005C389D"/>
    <w:rsid w:val="005C390B"/>
    <w:rsid w:val="005C4B15"/>
    <w:rsid w:val="005C518D"/>
    <w:rsid w:val="005C66E5"/>
    <w:rsid w:val="005C6DDF"/>
    <w:rsid w:val="005C7096"/>
    <w:rsid w:val="005C761B"/>
    <w:rsid w:val="005D1A67"/>
    <w:rsid w:val="005D213F"/>
    <w:rsid w:val="005D3A73"/>
    <w:rsid w:val="005D511B"/>
    <w:rsid w:val="005D5AA1"/>
    <w:rsid w:val="005E18B0"/>
    <w:rsid w:val="005E1E4C"/>
    <w:rsid w:val="005E2A0D"/>
    <w:rsid w:val="005E3984"/>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515E"/>
    <w:rsid w:val="00626099"/>
    <w:rsid w:val="006272F7"/>
    <w:rsid w:val="00631558"/>
    <w:rsid w:val="00631E8E"/>
    <w:rsid w:val="00633631"/>
    <w:rsid w:val="006336A0"/>
    <w:rsid w:val="00634646"/>
    <w:rsid w:val="006368F6"/>
    <w:rsid w:val="00636BC5"/>
    <w:rsid w:val="00637D04"/>
    <w:rsid w:val="006406B1"/>
    <w:rsid w:val="006424BC"/>
    <w:rsid w:val="006434AF"/>
    <w:rsid w:val="00645C90"/>
    <w:rsid w:val="00647EBB"/>
    <w:rsid w:val="00651540"/>
    <w:rsid w:val="00651D78"/>
    <w:rsid w:val="00652248"/>
    <w:rsid w:val="006542CA"/>
    <w:rsid w:val="006546AF"/>
    <w:rsid w:val="006555B6"/>
    <w:rsid w:val="0065560C"/>
    <w:rsid w:val="00656B65"/>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4CB"/>
    <w:rsid w:val="006B66E4"/>
    <w:rsid w:val="006B795D"/>
    <w:rsid w:val="006C09F0"/>
    <w:rsid w:val="006C2449"/>
    <w:rsid w:val="006C47EF"/>
    <w:rsid w:val="006C4B22"/>
    <w:rsid w:val="006C6555"/>
    <w:rsid w:val="006C77B0"/>
    <w:rsid w:val="006D0BAF"/>
    <w:rsid w:val="006D10DC"/>
    <w:rsid w:val="006D1DFF"/>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4930"/>
    <w:rsid w:val="006F6984"/>
    <w:rsid w:val="006F6C62"/>
    <w:rsid w:val="006F6D13"/>
    <w:rsid w:val="006F74B1"/>
    <w:rsid w:val="00701F41"/>
    <w:rsid w:val="007112EA"/>
    <w:rsid w:val="00711DB0"/>
    <w:rsid w:val="007120D2"/>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063F"/>
    <w:rsid w:val="007416CA"/>
    <w:rsid w:val="007418E8"/>
    <w:rsid w:val="007420C7"/>
    <w:rsid w:val="00742EAC"/>
    <w:rsid w:val="0074399C"/>
    <w:rsid w:val="00744129"/>
    <w:rsid w:val="007447B4"/>
    <w:rsid w:val="0074542A"/>
    <w:rsid w:val="007469A9"/>
    <w:rsid w:val="007471A9"/>
    <w:rsid w:val="00747735"/>
    <w:rsid w:val="0074794D"/>
    <w:rsid w:val="00747A47"/>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2428"/>
    <w:rsid w:val="007A00EF"/>
    <w:rsid w:val="007A0E9B"/>
    <w:rsid w:val="007A1119"/>
    <w:rsid w:val="007A1988"/>
    <w:rsid w:val="007A2286"/>
    <w:rsid w:val="007A5681"/>
    <w:rsid w:val="007A73CD"/>
    <w:rsid w:val="007B16D0"/>
    <w:rsid w:val="007B19EA"/>
    <w:rsid w:val="007B1DE2"/>
    <w:rsid w:val="007B395A"/>
    <w:rsid w:val="007B4B7C"/>
    <w:rsid w:val="007B601E"/>
    <w:rsid w:val="007B7D58"/>
    <w:rsid w:val="007C066A"/>
    <w:rsid w:val="007C0A2D"/>
    <w:rsid w:val="007C27B0"/>
    <w:rsid w:val="007C2840"/>
    <w:rsid w:val="007C2CE8"/>
    <w:rsid w:val="007C507A"/>
    <w:rsid w:val="007C5D63"/>
    <w:rsid w:val="007D0C30"/>
    <w:rsid w:val="007D0C52"/>
    <w:rsid w:val="007D3018"/>
    <w:rsid w:val="007D3BB8"/>
    <w:rsid w:val="007D4705"/>
    <w:rsid w:val="007D4AF1"/>
    <w:rsid w:val="007D517C"/>
    <w:rsid w:val="007D5496"/>
    <w:rsid w:val="007D58A8"/>
    <w:rsid w:val="007E003B"/>
    <w:rsid w:val="007E0489"/>
    <w:rsid w:val="007E0CB8"/>
    <w:rsid w:val="007E40BC"/>
    <w:rsid w:val="007E45D6"/>
    <w:rsid w:val="007E5553"/>
    <w:rsid w:val="007E583A"/>
    <w:rsid w:val="007E5E1B"/>
    <w:rsid w:val="007E616E"/>
    <w:rsid w:val="007F19C8"/>
    <w:rsid w:val="007F2603"/>
    <w:rsid w:val="007F300B"/>
    <w:rsid w:val="007F65D0"/>
    <w:rsid w:val="008010BF"/>
    <w:rsid w:val="008014C3"/>
    <w:rsid w:val="00801D90"/>
    <w:rsid w:val="0080363E"/>
    <w:rsid w:val="0080398E"/>
    <w:rsid w:val="00804880"/>
    <w:rsid w:val="00805224"/>
    <w:rsid w:val="00806EEB"/>
    <w:rsid w:val="00810377"/>
    <w:rsid w:val="00810507"/>
    <w:rsid w:val="0081121E"/>
    <w:rsid w:val="00811DBA"/>
    <w:rsid w:val="00813D1A"/>
    <w:rsid w:val="00815245"/>
    <w:rsid w:val="008168DF"/>
    <w:rsid w:val="00816AA0"/>
    <w:rsid w:val="00816D19"/>
    <w:rsid w:val="0082073E"/>
    <w:rsid w:val="00821C0F"/>
    <w:rsid w:val="00823079"/>
    <w:rsid w:val="0082410B"/>
    <w:rsid w:val="008251AF"/>
    <w:rsid w:val="00825818"/>
    <w:rsid w:val="00825B28"/>
    <w:rsid w:val="008326F7"/>
    <w:rsid w:val="00832E9B"/>
    <w:rsid w:val="00834C40"/>
    <w:rsid w:val="00835782"/>
    <w:rsid w:val="00835815"/>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11EE"/>
    <w:rsid w:val="00873348"/>
    <w:rsid w:val="008734FA"/>
    <w:rsid w:val="00874B27"/>
    <w:rsid w:val="00874BEC"/>
    <w:rsid w:val="00874EEB"/>
    <w:rsid w:val="0087651F"/>
    <w:rsid w:val="00876B9A"/>
    <w:rsid w:val="00877B8D"/>
    <w:rsid w:val="00881E57"/>
    <w:rsid w:val="00884673"/>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12E"/>
    <w:rsid w:val="008C4E70"/>
    <w:rsid w:val="008C71B0"/>
    <w:rsid w:val="008D1704"/>
    <w:rsid w:val="008D191D"/>
    <w:rsid w:val="008D1AF7"/>
    <w:rsid w:val="008D34BC"/>
    <w:rsid w:val="008D3F9F"/>
    <w:rsid w:val="008E0264"/>
    <w:rsid w:val="008E1CCA"/>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4C05"/>
    <w:rsid w:val="00925754"/>
    <w:rsid w:val="00925796"/>
    <w:rsid w:val="00926ABD"/>
    <w:rsid w:val="00927366"/>
    <w:rsid w:val="00930C88"/>
    <w:rsid w:val="00931997"/>
    <w:rsid w:val="00934842"/>
    <w:rsid w:val="00934ED7"/>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7544B"/>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268D"/>
    <w:rsid w:val="009B2716"/>
    <w:rsid w:val="009B47B8"/>
    <w:rsid w:val="009B4DCD"/>
    <w:rsid w:val="009B6468"/>
    <w:rsid w:val="009C0DED"/>
    <w:rsid w:val="009C100A"/>
    <w:rsid w:val="009C1189"/>
    <w:rsid w:val="009C123B"/>
    <w:rsid w:val="009C27CE"/>
    <w:rsid w:val="009C4243"/>
    <w:rsid w:val="009C5DE7"/>
    <w:rsid w:val="009C75E2"/>
    <w:rsid w:val="009D0361"/>
    <w:rsid w:val="009D194D"/>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3E06"/>
    <w:rsid w:val="00A3562B"/>
    <w:rsid w:val="00A366FA"/>
    <w:rsid w:val="00A3760B"/>
    <w:rsid w:val="00A377E3"/>
    <w:rsid w:val="00A37D7F"/>
    <w:rsid w:val="00A40CC0"/>
    <w:rsid w:val="00A40F63"/>
    <w:rsid w:val="00A4131A"/>
    <w:rsid w:val="00A42ECB"/>
    <w:rsid w:val="00A440C1"/>
    <w:rsid w:val="00A46410"/>
    <w:rsid w:val="00A47FE6"/>
    <w:rsid w:val="00A50F1E"/>
    <w:rsid w:val="00A51B65"/>
    <w:rsid w:val="00A52611"/>
    <w:rsid w:val="00A52835"/>
    <w:rsid w:val="00A57688"/>
    <w:rsid w:val="00A60B05"/>
    <w:rsid w:val="00A60E56"/>
    <w:rsid w:val="00A62644"/>
    <w:rsid w:val="00A62A85"/>
    <w:rsid w:val="00A64AF8"/>
    <w:rsid w:val="00A64BC9"/>
    <w:rsid w:val="00A7281A"/>
    <w:rsid w:val="00A73848"/>
    <w:rsid w:val="00A74AFD"/>
    <w:rsid w:val="00A74D88"/>
    <w:rsid w:val="00A750BF"/>
    <w:rsid w:val="00A77C5A"/>
    <w:rsid w:val="00A81552"/>
    <w:rsid w:val="00A81A33"/>
    <w:rsid w:val="00A842E9"/>
    <w:rsid w:val="00A849CA"/>
    <w:rsid w:val="00A84A94"/>
    <w:rsid w:val="00A84E73"/>
    <w:rsid w:val="00A851D3"/>
    <w:rsid w:val="00A8720F"/>
    <w:rsid w:val="00A90F75"/>
    <w:rsid w:val="00A91996"/>
    <w:rsid w:val="00A93187"/>
    <w:rsid w:val="00A93790"/>
    <w:rsid w:val="00A93BA0"/>
    <w:rsid w:val="00A93F29"/>
    <w:rsid w:val="00A93F41"/>
    <w:rsid w:val="00A945C0"/>
    <w:rsid w:val="00A94643"/>
    <w:rsid w:val="00A96B03"/>
    <w:rsid w:val="00A96B6B"/>
    <w:rsid w:val="00A96D42"/>
    <w:rsid w:val="00AA2019"/>
    <w:rsid w:val="00AA262B"/>
    <w:rsid w:val="00AA3E8F"/>
    <w:rsid w:val="00AA7F74"/>
    <w:rsid w:val="00AB0BD0"/>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BF4"/>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BEF"/>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93A"/>
    <w:rsid w:val="00B73C24"/>
    <w:rsid w:val="00B749C5"/>
    <w:rsid w:val="00B74CE2"/>
    <w:rsid w:val="00B75C78"/>
    <w:rsid w:val="00B76763"/>
    <w:rsid w:val="00B76FDD"/>
    <w:rsid w:val="00B7732B"/>
    <w:rsid w:val="00B811A3"/>
    <w:rsid w:val="00B82589"/>
    <w:rsid w:val="00B834CF"/>
    <w:rsid w:val="00B84306"/>
    <w:rsid w:val="00B855BD"/>
    <w:rsid w:val="00B857D8"/>
    <w:rsid w:val="00B86941"/>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7984"/>
    <w:rsid w:val="00BC25AA"/>
    <w:rsid w:val="00BC2F95"/>
    <w:rsid w:val="00BC4C46"/>
    <w:rsid w:val="00BD2069"/>
    <w:rsid w:val="00BD6939"/>
    <w:rsid w:val="00BE13E2"/>
    <w:rsid w:val="00BE4217"/>
    <w:rsid w:val="00BE4BC0"/>
    <w:rsid w:val="00BE56DB"/>
    <w:rsid w:val="00BE7DA6"/>
    <w:rsid w:val="00BF12F2"/>
    <w:rsid w:val="00BF1381"/>
    <w:rsid w:val="00BF2B6C"/>
    <w:rsid w:val="00BF37D2"/>
    <w:rsid w:val="00BF50BC"/>
    <w:rsid w:val="00BF5541"/>
    <w:rsid w:val="00BF7668"/>
    <w:rsid w:val="00C01481"/>
    <w:rsid w:val="00C022E3"/>
    <w:rsid w:val="00C04096"/>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3E8C"/>
    <w:rsid w:val="00C54661"/>
    <w:rsid w:val="00C555C9"/>
    <w:rsid w:val="00C62BAF"/>
    <w:rsid w:val="00C62CE4"/>
    <w:rsid w:val="00C6706B"/>
    <w:rsid w:val="00C7140F"/>
    <w:rsid w:val="00C71770"/>
    <w:rsid w:val="00C71BE6"/>
    <w:rsid w:val="00C72D47"/>
    <w:rsid w:val="00C74668"/>
    <w:rsid w:val="00C750E1"/>
    <w:rsid w:val="00C75C33"/>
    <w:rsid w:val="00C767CC"/>
    <w:rsid w:val="00C770E9"/>
    <w:rsid w:val="00C81F52"/>
    <w:rsid w:val="00C8342F"/>
    <w:rsid w:val="00C83C64"/>
    <w:rsid w:val="00C84440"/>
    <w:rsid w:val="00C845E9"/>
    <w:rsid w:val="00C848E8"/>
    <w:rsid w:val="00C84D48"/>
    <w:rsid w:val="00C90E8A"/>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69CF"/>
    <w:rsid w:val="00CC7AF2"/>
    <w:rsid w:val="00CD444E"/>
    <w:rsid w:val="00CD4A57"/>
    <w:rsid w:val="00CD4B78"/>
    <w:rsid w:val="00CD56EA"/>
    <w:rsid w:val="00CD588A"/>
    <w:rsid w:val="00CD6749"/>
    <w:rsid w:val="00CD7F3D"/>
    <w:rsid w:val="00CE2A6F"/>
    <w:rsid w:val="00CE5552"/>
    <w:rsid w:val="00CE5564"/>
    <w:rsid w:val="00CE72F3"/>
    <w:rsid w:val="00CE7312"/>
    <w:rsid w:val="00CE7510"/>
    <w:rsid w:val="00CF0489"/>
    <w:rsid w:val="00CF0F27"/>
    <w:rsid w:val="00CF2B7D"/>
    <w:rsid w:val="00CF32F5"/>
    <w:rsid w:val="00CF3DED"/>
    <w:rsid w:val="00CF4531"/>
    <w:rsid w:val="00CF4889"/>
    <w:rsid w:val="00CF56D5"/>
    <w:rsid w:val="00CF574E"/>
    <w:rsid w:val="00D02ECD"/>
    <w:rsid w:val="00D04532"/>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3AA7"/>
    <w:rsid w:val="00D45413"/>
    <w:rsid w:val="00D4574E"/>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0D7"/>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69AE"/>
    <w:rsid w:val="00DA1E58"/>
    <w:rsid w:val="00DA28F0"/>
    <w:rsid w:val="00DA2A0E"/>
    <w:rsid w:val="00DA3287"/>
    <w:rsid w:val="00DA36A5"/>
    <w:rsid w:val="00DA44A6"/>
    <w:rsid w:val="00DA4615"/>
    <w:rsid w:val="00DA468F"/>
    <w:rsid w:val="00DA603F"/>
    <w:rsid w:val="00DA64F0"/>
    <w:rsid w:val="00DB0237"/>
    <w:rsid w:val="00DB083E"/>
    <w:rsid w:val="00DB1936"/>
    <w:rsid w:val="00DB2C84"/>
    <w:rsid w:val="00DB4B56"/>
    <w:rsid w:val="00DC1055"/>
    <w:rsid w:val="00DC1D96"/>
    <w:rsid w:val="00DC3080"/>
    <w:rsid w:val="00DC50EF"/>
    <w:rsid w:val="00DC5477"/>
    <w:rsid w:val="00DD0017"/>
    <w:rsid w:val="00DD3A09"/>
    <w:rsid w:val="00DD3D6C"/>
    <w:rsid w:val="00DD4BF8"/>
    <w:rsid w:val="00DD5EE5"/>
    <w:rsid w:val="00DD6228"/>
    <w:rsid w:val="00DD7A0E"/>
    <w:rsid w:val="00DE0405"/>
    <w:rsid w:val="00DE23DC"/>
    <w:rsid w:val="00DE482D"/>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464B"/>
    <w:rsid w:val="00E16001"/>
    <w:rsid w:val="00E206FB"/>
    <w:rsid w:val="00E21F59"/>
    <w:rsid w:val="00E26F73"/>
    <w:rsid w:val="00E276B9"/>
    <w:rsid w:val="00E27745"/>
    <w:rsid w:val="00E30155"/>
    <w:rsid w:val="00E32917"/>
    <w:rsid w:val="00E33752"/>
    <w:rsid w:val="00E33963"/>
    <w:rsid w:val="00E364DA"/>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06EE"/>
    <w:rsid w:val="00EA359B"/>
    <w:rsid w:val="00EA40F8"/>
    <w:rsid w:val="00EA445A"/>
    <w:rsid w:val="00EA5E95"/>
    <w:rsid w:val="00EA719B"/>
    <w:rsid w:val="00EB0715"/>
    <w:rsid w:val="00EB1CDE"/>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68A2"/>
    <w:rsid w:val="00EE0943"/>
    <w:rsid w:val="00EE30DC"/>
    <w:rsid w:val="00EE316A"/>
    <w:rsid w:val="00EE33A2"/>
    <w:rsid w:val="00EE43EF"/>
    <w:rsid w:val="00EE44A7"/>
    <w:rsid w:val="00EE5336"/>
    <w:rsid w:val="00EE54F2"/>
    <w:rsid w:val="00EE6E0C"/>
    <w:rsid w:val="00EE6F4D"/>
    <w:rsid w:val="00EE773A"/>
    <w:rsid w:val="00EF10B2"/>
    <w:rsid w:val="00EF1B19"/>
    <w:rsid w:val="00EF289F"/>
    <w:rsid w:val="00EF444A"/>
    <w:rsid w:val="00EF5486"/>
    <w:rsid w:val="00EF549D"/>
    <w:rsid w:val="00EF5991"/>
    <w:rsid w:val="00EF64BD"/>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5C73"/>
    <w:rsid w:val="00F271D3"/>
    <w:rsid w:val="00F300ED"/>
    <w:rsid w:val="00F30667"/>
    <w:rsid w:val="00F325E7"/>
    <w:rsid w:val="00F33887"/>
    <w:rsid w:val="00F359E9"/>
    <w:rsid w:val="00F35C20"/>
    <w:rsid w:val="00F40150"/>
    <w:rsid w:val="00F41276"/>
    <w:rsid w:val="00F42116"/>
    <w:rsid w:val="00F42206"/>
    <w:rsid w:val="00F440FA"/>
    <w:rsid w:val="00F445E9"/>
    <w:rsid w:val="00F45BC8"/>
    <w:rsid w:val="00F504CC"/>
    <w:rsid w:val="00F524A3"/>
    <w:rsid w:val="00F543E5"/>
    <w:rsid w:val="00F579D0"/>
    <w:rsid w:val="00F57B1F"/>
    <w:rsid w:val="00F60FEF"/>
    <w:rsid w:val="00F633AC"/>
    <w:rsid w:val="00F639F9"/>
    <w:rsid w:val="00F642E3"/>
    <w:rsid w:val="00F6445E"/>
    <w:rsid w:val="00F65255"/>
    <w:rsid w:val="00F65638"/>
    <w:rsid w:val="00F65FAA"/>
    <w:rsid w:val="00F67A1C"/>
    <w:rsid w:val="00F67E6C"/>
    <w:rsid w:val="00F70803"/>
    <w:rsid w:val="00F70CE5"/>
    <w:rsid w:val="00F740B6"/>
    <w:rsid w:val="00F748F4"/>
    <w:rsid w:val="00F75220"/>
    <w:rsid w:val="00F75305"/>
    <w:rsid w:val="00F75CE8"/>
    <w:rsid w:val="00F7649E"/>
    <w:rsid w:val="00F7695A"/>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3E36"/>
    <w:rsid w:val="00FB5035"/>
    <w:rsid w:val="00FB54C9"/>
    <w:rsid w:val="00FB5775"/>
    <w:rsid w:val="00FC249C"/>
    <w:rsid w:val="00FC2851"/>
    <w:rsid w:val="00FC4DE1"/>
    <w:rsid w:val="00FC7D0A"/>
    <w:rsid w:val="00FD07C6"/>
    <w:rsid w:val="00FD384D"/>
    <w:rsid w:val="00FD4AB3"/>
    <w:rsid w:val="00FD4BC5"/>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4E1"/>
    <w:rsid w:val="00FF4CAF"/>
    <w:rsid w:val="01FFCD45"/>
    <w:rsid w:val="06052371"/>
    <w:rsid w:val="16B7A36B"/>
    <w:rsid w:val="3841F605"/>
    <w:rsid w:val="3BB377C4"/>
    <w:rsid w:val="3C691481"/>
    <w:rsid w:val="42143D05"/>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FFBE402-3A2E-49D4-A563-1D417CE08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7</Pages>
  <Words>1803</Words>
  <Characters>10281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Miguel Angel Muñoz De La Torre Alonso</cp:lastModifiedBy>
  <cp:revision>15</cp:revision>
  <cp:lastPrinted>1900-01-01T08:00:00Z</cp:lastPrinted>
  <dcterms:created xsi:type="dcterms:W3CDTF">2025-08-05T09:30:00Z</dcterms:created>
  <dcterms:modified xsi:type="dcterms:W3CDTF">2025-08-14T15:44:00Z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